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7AB866" w14:textId="59D70E9B" w:rsidR="004B16F1" w:rsidRDefault="004B16F1" w:rsidP="004B16F1">
      <w:pPr>
        <w:pStyle w:val="a3"/>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20"/>
      <w:bookmarkStart w:id="6" w:name="OLE_LINK21"/>
      <w:bookmarkStart w:id="7" w:name="_Ref399006623"/>
      <w:bookmarkStart w:id="8" w:name="_Toc92513360"/>
      <w:r>
        <w:rPr>
          <w:sz w:val="24"/>
          <w:lang w:eastAsia="zh-CN"/>
        </w:rPr>
        <w:t xml:space="preserve">3GPP TSG-RAN WG4 Meeting # 100-e                 </w:t>
      </w:r>
      <w:r w:rsidR="0062407D">
        <w:rPr>
          <w:sz w:val="24"/>
          <w:lang w:eastAsia="zh-CN"/>
        </w:rPr>
        <w:t xml:space="preserve">                               </w:t>
      </w:r>
      <w:r w:rsidR="00331302">
        <w:rPr>
          <w:sz w:val="24"/>
          <w:lang w:eastAsia="zh-CN"/>
        </w:rPr>
        <w:t xml:space="preserve">            </w:t>
      </w:r>
      <w:r>
        <w:rPr>
          <w:sz w:val="24"/>
          <w:lang w:eastAsia="zh-CN"/>
        </w:rPr>
        <w:t>R4-21</w:t>
      </w:r>
      <w:r w:rsidR="00DB3D82">
        <w:rPr>
          <w:sz w:val="24"/>
          <w:lang w:eastAsia="zh-CN"/>
        </w:rPr>
        <w:t>1</w:t>
      </w:r>
      <w:r w:rsidR="00331302">
        <w:rPr>
          <w:sz w:val="24"/>
          <w:lang w:eastAsia="zh-CN"/>
        </w:rPr>
        <w:t>4841</w:t>
      </w:r>
      <w:bookmarkStart w:id="9" w:name="_GoBack"/>
      <w:bookmarkEnd w:id="9"/>
    </w:p>
    <w:p w14:paraId="0F00FC52" w14:textId="77777777" w:rsidR="004B16F1" w:rsidRDefault="004B16F1" w:rsidP="004B16F1">
      <w:pPr>
        <w:pStyle w:val="a3"/>
        <w:tabs>
          <w:tab w:val="left" w:pos="8040"/>
        </w:tabs>
        <w:spacing w:line="280" w:lineRule="exact"/>
        <w:rPr>
          <w:sz w:val="24"/>
          <w:lang w:eastAsia="zh-CN"/>
        </w:rPr>
      </w:pPr>
      <w:r>
        <w:rPr>
          <w:sz w:val="24"/>
          <w:lang w:eastAsia="zh-CN"/>
        </w:rPr>
        <w:t>Electronic Meeting, 16</w:t>
      </w:r>
      <w:r w:rsidRPr="00251CC2">
        <w:rPr>
          <w:sz w:val="24"/>
          <w:vertAlign w:val="superscript"/>
          <w:lang w:eastAsia="zh-CN"/>
        </w:rPr>
        <w:t>th</w:t>
      </w:r>
      <w:r>
        <w:rPr>
          <w:sz w:val="24"/>
          <w:lang w:eastAsia="zh-CN"/>
        </w:rPr>
        <w:t xml:space="preserve"> – 27</w:t>
      </w:r>
      <w:r w:rsidRPr="00251CC2">
        <w:rPr>
          <w:sz w:val="24"/>
          <w:vertAlign w:val="superscript"/>
          <w:lang w:eastAsia="zh-CN"/>
        </w:rPr>
        <w:t>th</w:t>
      </w:r>
      <w:r>
        <w:rPr>
          <w:sz w:val="24"/>
          <w:lang w:eastAsia="zh-CN"/>
        </w:rPr>
        <w:t xml:space="preserve"> August, 2021</w:t>
      </w:r>
      <w:bookmarkEnd w:id="0"/>
      <w:bookmarkEnd w:id="1"/>
      <w:bookmarkEnd w:id="2"/>
      <w:bookmarkEnd w:id="3"/>
      <w:bookmarkEnd w:id="4"/>
    </w:p>
    <w:bookmarkEnd w:id="5"/>
    <w:bookmarkEnd w:id="6"/>
    <w:p w14:paraId="213EFC5F" w14:textId="77777777" w:rsidR="0087636F" w:rsidRPr="004B16F1" w:rsidRDefault="0087636F" w:rsidP="00EB2377">
      <w:pPr>
        <w:spacing w:after="120"/>
        <w:ind w:left="1985" w:hanging="1985"/>
        <w:rPr>
          <w:rFonts w:ascii="Arial" w:hAnsi="Arial" w:cs="Arial"/>
          <w:b/>
        </w:rPr>
      </w:pPr>
    </w:p>
    <w:p w14:paraId="08649F6F" w14:textId="4050D554"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157FF16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9E50E4" w:rsidRPr="009E50E4">
        <w:rPr>
          <w:rFonts w:ascii="Arial" w:eastAsia="Batang" w:hAnsi="Arial" w:cs="Arial"/>
          <w:lang w:eastAsia="zh-CN"/>
        </w:rPr>
        <w:t>TP for TR 38.717-02-01 CA_n8A-n77A and CA_n8A-n77(2A)</w:t>
      </w:r>
    </w:p>
    <w:p w14:paraId="4F2055CD" w14:textId="63DA093A"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F72754">
        <w:rPr>
          <w:rFonts w:ascii="Arial" w:eastAsia="Batang" w:hAnsi="Arial" w:cs="Arial"/>
          <w:lang w:eastAsia="zh-CN"/>
        </w:rPr>
        <w:t>8</w:t>
      </w:r>
      <w:r w:rsidR="00286AE5" w:rsidRPr="00F72754">
        <w:rPr>
          <w:rFonts w:ascii="Arial" w:eastAsia="Batang" w:hAnsi="Arial" w:cs="Arial"/>
          <w:lang w:eastAsia="zh-CN"/>
        </w:rPr>
        <w:t>.</w:t>
      </w:r>
      <w:r w:rsidR="009E50E4">
        <w:rPr>
          <w:rFonts w:ascii="Arial" w:eastAsia="Batang" w:hAnsi="Arial" w:cs="Arial"/>
          <w:lang w:eastAsia="zh-CN"/>
        </w:rPr>
        <w:t>8</w:t>
      </w:r>
      <w:r w:rsidR="001F1E22" w:rsidRPr="00F72754">
        <w:rPr>
          <w:rFonts w:ascii="Arial" w:eastAsia="Batang" w:hAnsi="Arial" w:cs="Arial"/>
          <w:lang w:eastAsia="zh-CN"/>
        </w:rPr>
        <w:t>.</w:t>
      </w:r>
      <w:r w:rsidR="0065313F" w:rsidRPr="00F7275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7"/>
    <w:bookmarkEnd w:id="8"/>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2797E436"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9E50E4" w:rsidRPr="009E50E4">
        <w:t>CA_n8A-n77A and CA_n8A-n77(2A</w:t>
      </w:r>
      <w:r w:rsidR="009E50E4">
        <w:rPr>
          <w:rFonts w:hint="eastAsia"/>
          <w:lang w:eastAsia="zh-CN"/>
        </w:rPr>
        <w:t>)</w:t>
      </w:r>
      <w:r w:rsidR="00872201">
        <w:t xml:space="preserve"> as defined in </w:t>
      </w:r>
      <w:r w:rsidR="00CF02E3" w:rsidRPr="00CF02E3">
        <w:t>New WID on NR Inter-band Carrier Aggregation/Dual Connectivity  for 2 bands DL with x bands UL (x=1,2)</w:t>
      </w:r>
      <w:r w:rsidR="00872201" w:rsidRPr="00F24E8E">
        <w:t xml:space="preserve"> </w:t>
      </w:r>
      <w:r w:rsidR="009E50E4" w:rsidRPr="009E50E4">
        <w:t>RP-211058</w:t>
      </w:r>
      <w:r w:rsidR="00872201" w:rsidRPr="00F24E8E">
        <w:rPr>
          <w:rFonts w:hint="eastAsia"/>
        </w:rPr>
        <w:t xml:space="preserve"> </w:t>
      </w:r>
      <w:r w:rsidR="00872201" w:rsidRPr="00F24E8E">
        <w:t>[1]</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10" w:name="_Toc405202255"/>
      <w:r w:rsidRPr="009027BA">
        <w:rPr>
          <w:rFonts w:eastAsia="MS Mincho"/>
          <w:color w:val="0070C0"/>
          <w:sz w:val="32"/>
          <w:szCs w:val="32"/>
          <w:lang w:val="en-US"/>
        </w:rPr>
        <w:t>---Start of changes---</w:t>
      </w:r>
      <w:bookmarkEnd w:id="10"/>
    </w:p>
    <w:p w14:paraId="27912242" w14:textId="77777777" w:rsidR="00881D0C" w:rsidRDefault="00881D0C" w:rsidP="00881D0C">
      <w:pPr>
        <w:pStyle w:val="2"/>
        <w:rPr>
          <w:ins w:id="11" w:author="Huawei" w:date="2021-08-16T10:56:00Z"/>
          <w:lang w:val="en-US" w:eastAsia="ja-JP"/>
        </w:rPr>
      </w:pPr>
      <w:bookmarkStart w:id="12" w:name="OLE_LINK1"/>
      <w:bookmarkStart w:id="13" w:name="OLE_LINK2"/>
      <w:ins w:id="14" w:author="Huawei" w:date="2021-08-16T10:56:00Z">
        <w:r>
          <w:rPr>
            <w:lang w:val="en-US" w:eastAsia="zh-CN"/>
          </w:rPr>
          <w:t>6.X</w:t>
        </w:r>
        <w:r>
          <w:rPr>
            <w:lang w:val="en-US"/>
          </w:rPr>
          <w:tab/>
        </w:r>
        <w:r>
          <w:rPr>
            <w:rFonts w:eastAsia="MS Mincho" w:cs="Arial"/>
            <w:bCs/>
            <w:lang w:val="en-US"/>
          </w:rPr>
          <w:t>CA_n8-n77</w:t>
        </w:r>
      </w:ins>
    </w:p>
    <w:p w14:paraId="05DC0876" w14:textId="77777777" w:rsidR="00881D0C" w:rsidRDefault="00881D0C" w:rsidP="00881D0C">
      <w:pPr>
        <w:pStyle w:val="3"/>
        <w:rPr>
          <w:ins w:id="15" w:author="Huawei" w:date="2021-08-16T10:56:00Z"/>
          <w:lang w:val="en-US"/>
        </w:rPr>
      </w:pPr>
      <w:bookmarkStart w:id="16" w:name="_Toc16675"/>
      <w:ins w:id="17" w:author="Huawei" w:date="2021-08-16T10:56:00Z">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6"/>
      </w:ins>
    </w:p>
    <w:p w14:paraId="653D391C" w14:textId="77777777" w:rsidR="00881D0C" w:rsidRDefault="00881D0C" w:rsidP="00881D0C">
      <w:pPr>
        <w:pStyle w:val="4"/>
        <w:tabs>
          <w:tab w:val="left" w:pos="0"/>
          <w:tab w:val="left" w:pos="420"/>
          <w:tab w:val="left" w:pos="864"/>
        </w:tabs>
        <w:ind w:left="0" w:firstLine="0"/>
        <w:rPr>
          <w:ins w:id="18" w:author="Huawei" w:date="2021-08-16T10:56:00Z"/>
          <w:lang w:val="en-GB" w:eastAsia="zh-CN"/>
        </w:rPr>
      </w:pPr>
      <w:bookmarkStart w:id="19" w:name="_Toc7224"/>
      <w:ins w:id="20" w:author="Huawei" w:date="2021-08-16T10:56:00Z">
        <w:r>
          <w:rPr>
            <w:lang w:eastAsia="zh-CN"/>
          </w:rPr>
          <w:t>6.X.1.1 Operating bands for CA</w:t>
        </w:r>
        <w:bookmarkEnd w:id="19"/>
      </w:ins>
    </w:p>
    <w:p w14:paraId="78C4C162" w14:textId="77777777" w:rsidR="00881D0C" w:rsidRDefault="00881D0C" w:rsidP="00881D0C">
      <w:pPr>
        <w:pStyle w:val="TH"/>
        <w:rPr>
          <w:ins w:id="21" w:author="Huawei" w:date="2021-08-16T10:56:00Z"/>
          <w:lang w:eastAsia="ja-JP"/>
        </w:rPr>
      </w:pPr>
      <w:ins w:id="22" w:author="Huawei" w:date="2021-08-16T10:56:00Z">
        <w:r>
          <w:t xml:space="preserve">Table </w:t>
        </w:r>
        <w:r>
          <w:rPr>
            <w:lang w:eastAsia="zh-CN"/>
          </w:rPr>
          <w:t>6.X.1.1</w:t>
        </w:r>
        <w:r>
          <w:t>-1: CA band combination CA_n8A-n77A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881D0C" w14:paraId="35D8932D" w14:textId="77777777" w:rsidTr="00720812">
        <w:trPr>
          <w:trHeight w:val="268"/>
          <w:jc w:val="center"/>
          <w:ins w:id="23" w:author="Huawei" w:date="2021-08-16T10:56: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2F3BC11E" w14:textId="77777777" w:rsidR="00881D0C" w:rsidRDefault="00881D0C" w:rsidP="00720812">
            <w:pPr>
              <w:keepNext/>
              <w:keepLines/>
              <w:spacing w:after="0"/>
              <w:jc w:val="center"/>
              <w:rPr>
                <w:ins w:id="24" w:author="Huawei" w:date="2021-08-16T10:56:00Z"/>
                <w:rFonts w:ascii="Arial" w:hAnsi="Arial" w:cs="Arial"/>
                <w:b/>
                <w:sz w:val="18"/>
                <w:lang w:val="zh-CN"/>
              </w:rPr>
            </w:pPr>
            <w:ins w:id="25" w:author="Huawei" w:date="2021-08-16T10:56: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226C60C2" w14:textId="77777777" w:rsidR="00881D0C" w:rsidRDefault="00881D0C" w:rsidP="00720812">
            <w:pPr>
              <w:keepNext/>
              <w:keepLines/>
              <w:spacing w:after="0"/>
              <w:jc w:val="center"/>
              <w:rPr>
                <w:ins w:id="26" w:author="Huawei" w:date="2021-08-16T10:56:00Z"/>
                <w:rFonts w:ascii="Arial" w:hAnsi="Arial" w:cs="Arial"/>
                <w:b/>
                <w:sz w:val="18"/>
                <w:lang w:val="zh-CN"/>
              </w:rPr>
            </w:pPr>
            <w:ins w:id="27" w:author="Huawei" w:date="2021-08-16T10:56: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32C8C98B" w14:textId="77777777" w:rsidR="00881D0C" w:rsidRDefault="00881D0C" w:rsidP="00720812">
            <w:pPr>
              <w:keepNext/>
              <w:keepLines/>
              <w:spacing w:after="0"/>
              <w:jc w:val="center"/>
              <w:rPr>
                <w:ins w:id="28" w:author="Huawei" w:date="2021-08-16T10:56:00Z"/>
                <w:rFonts w:ascii="Arial" w:hAnsi="Arial" w:cs="Arial"/>
                <w:b/>
                <w:sz w:val="18"/>
                <w:lang w:val="zh-CN"/>
              </w:rPr>
            </w:pPr>
            <w:ins w:id="29" w:author="Huawei" w:date="2021-08-16T10:56: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5BE8B5E2" w14:textId="77777777" w:rsidR="00881D0C" w:rsidRDefault="00881D0C" w:rsidP="00720812">
            <w:pPr>
              <w:keepNext/>
              <w:keepLines/>
              <w:spacing w:after="0"/>
              <w:jc w:val="center"/>
              <w:rPr>
                <w:ins w:id="30" w:author="Huawei" w:date="2021-08-16T10:56:00Z"/>
                <w:rFonts w:ascii="Arial" w:hAnsi="Arial" w:cs="Arial"/>
                <w:b/>
                <w:sz w:val="18"/>
                <w:lang w:val="zh-CN"/>
              </w:rPr>
            </w:pPr>
            <w:ins w:id="31" w:author="Huawei" w:date="2021-08-16T10:56: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9967785" w14:textId="77777777" w:rsidR="00881D0C" w:rsidRDefault="00881D0C" w:rsidP="00720812">
            <w:pPr>
              <w:keepNext/>
              <w:keepLines/>
              <w:spacing w:after="0"/>
              <w:jc w:val="center"/>
              <w:rPr>
                <w:ins w:id="32" w:author="Huawei" w:date="2021-08-16T10:56:00Z"/>
                <w:rFonts w:ascii="Arial" w:hAnsi="Arial" w:cs="Arial"/>
                <w:b/>
                <w:sz w:val="18"/>
                <w:lang w:val="zh-CN"/>
              </w:rPr>
            </w:pPr>
            <w:ins w:id="33" w:author="Huawei" w:date="2021-08-16T10:56:00Z">
              <w:r>
                <w:rPr>
                  <w:rFonts w:ascii="Arial" w:hAnsi="Arial" w:cs="Arial"/>
                  <w:b/>
                  <w:sz w:val="18"/>
                  <w:lang w:val="zh-CN"/>
                </w:rPr>
                <w:t>Duplex</w:t>
              </w:r>
            </w:ins>
          </w:p>
          <w:p w14:paraId="6C73E9AD" w14:textId="77777777" w:rsidR="00881D0C" w:rsidRDefault="00881D0C" w:rsidP="00720812">
            <w:pPr>
              <w:keepNext/>
              <w:keepLines/>
              <w:spacing w:after="0"/>
              <w:jc w:val="center"/>
              <w:rPr>
                <w:ins w:id="34" w:author="Huawei" w:date="2021-08-16T10:56:00Z"/>
                <w:rFonts w:ascii="Arial" w:hAnsi="Arial" w:cs="Arial"/>
                <w:b/>
                <w:sz w:val="18"/>
                <w:lang w:val="zh-CN"/>
              </w:rPr>
            </w:pPr>
            <w:ins w:id="35" w:author="Huawei" w:date="2021-08-16T10:56:00Z">
              <w:r>
                <w:rPr>
                  <w:rFonts w:ascii="Arial" w:hAnsi="Arial" w:cs="Arial"/>
                  <w:b/>
                  <w:sz w:val="18"/>
                  <w:lang w:val="zh-CN"/>
                </w:rPr>
                <w:t>mode</w:t>
              </w:r>
            </w:ins>
          </w:p>
        </w:tc>
      </w:tr>
      <w:tr w:rsidR="00881D0C" w14:paraId="6868A3A5" w14:textId="77777777" w:rsidTr="00720812">
        <w:trPr>
          <w:trHeight w:val="184"/>
          <w:jc w:val="center"/>
          <w:ins w:id="36" w:author="Huawei" w:date="2021-08-16T10:56: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092EC9B" w14:textId="77777777" w:rsidR="00881D0C" w:rsidRDefault="00881D0C" w:rsidP="00720812">
            <w:pPr>
              <w:spacing w:after="0"/>
              <w:rPr>
                <w:ins w:id="37" w:author="Huawei" w:date="2021-08-16T10:56: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2F8BC62F" w14:textId="77777777" w:rsidR="00881D0C" w:rsidRDefault="00881D0C" w:rsidP="00720812">
            <w:pPr>
              <w:spacing w:after="0"/>
              <w:rPr>
                <w:ins w:id="38" w:author="Huawei" w:date="2021-08-16T10:56: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203EC4AE" w14:textId="77777777" w:rsidR="00881D0C" w:rsidRDefault="00881D0C" w:rsidP="00720812">
            <w:pPr>
              <w:keepNext/>
              <w:keepLines/>
              <w:spacing w:after="0"/>
              <w:jc w:val="center"/>
              <w:rPr>
                <w:ins w:id="39" w:author="Huawei" w:date="2021-08-16T10:56:00Z"/>
                <w:rFonts w:ascii="Arial" w:hAnsi="Arial" w:cs="Arial"/>
                <w:b/>
                <w:sz w:val="18"/>
                <w:lang w:val="zh-CN"/>
              </w:rPr>
            </w:pPr>
            <w:ins w:id="40" w:author="Huawei" w:date="2021-08-16T10:56: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230C0541" w14:textId="77777777" w:rsidR="00881D0C" w:rsidRDefault="00881D0C" w:rsidP="00720812">
            <w:pPr>
              <w:keepNext/>
              <w:keepLines/>
              <w:spacing w:after="0"/>
              <w:jc w:val="center"/>
              <w:rPr>
                <w:ins w:id="41" w:author="Huawei" w:date="2021-08-16T10:56:00Z"/>
                <w:rFonts w:ascii="Arial" w:hAnsi="Arial" w:cs="Arial"/>
                <w:b/>
                <w:sz w:val="18"/>
                <w:lang w:val="zh-CN"/>
              </w:rPr>
            </w:pPr>
            <w:ins w:id="42" w:author="Huawei" w:date="2021-08-16T10:56: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F325160" w14:textId="77777777" w:rsidR="00881D0C" w:rsidRDefault="00881D0C" w:rsidP="00720812">
            <w:pPr>
              <w:spacing w:after="0"/>
              <w:rPr>
                <w:ins w:id="43" w:author="Huawei" w:date="2021-08-16T10:56:00Z"/>
                <w:rFonts w:ascii="Arial" w:eastAsia="Malgun Gothic" w:hAnsi="Arial" w:cs="Arial"/>
                <w:b/>
                <w:sz w:val="18"/>
                <w:lang w:val="zh-CN"/>
              </w:rPr>
            </w:pPr>
          </w:p>
        </w:tc>
      </w:tr>
      <w:tr w:rsidR="00881D0C" w14:paraId="76727E9A" w14:textId="77777777" w:rsidTr="00720812">
        <w:trPr>
          <w:trHeight w:val="184"/>
          <w:jc w:val="center"/>
          <w:ins w:id="44" w:author="Huawei" w:date="2021-08-16T10:56: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15ACDA2" w14:textId="77777777" w:rsidR="00881D0C" w:rsidRDefault="00881D0C" w:rsidP="00720812">
            <w:pPr>
              <w:spacing w:after="0"/>
              <w:rPr>
                <w:ins w:id="45" w:author="Huawei" w:date="2021-08-16T10:56: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638F6769" w14:textId="77777777" w:rsidR="00881D0C" w:rsidRDefault="00881D0C" w:rsidP="00720812">
            <w:pPr>
              <w:spacing w:after="0"/>
              <w:rPr>
                <w:ins w:id="46" w:author="Huawei" w:date="2021-08-16T10:56: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0F7F23C1" w14:textId="77777777" w:rsidR="00881D0C" w:rsidRDefault="00881D0C" w:rsidP="00720812">
            <w:pPr>
              <w:keepNext/>
              <w:keepLines/>
              <w:spacing w:after="0"/>
              <w:jc w:val="center"/>
              <w:rPr>
                <w:ins w:id="47" w:author="Huawei" w:date="2021-08-16T10:56:00Z"/>
                <w:rFonts w:ascii="Arial" w:hAnsi="Arial" w:cs="Arial"/>
                <w:b/>
                <w:sz w:val="18"/>
                <w:lang w:val="en-US"/>
              </w:rPr>
            </w:pPr>
            <w:ins w:id="48" w:author="Huawei" w:date="2021-08-16T10:56: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1B8B5937" w14:textId="77777777" w:rsidR="00881D0C" w:rsidRDefault="00881D0C" w:rsidP="00720812">
            <w:pPr>
              <w:keepNext/>
              <w:keepLines/>
              <w:spacing w:after="0"/>
              <w:jc w:val="center"/>
              <w:rPr>
                <w:ins w:id="49" w:author="Huawei" w:date="2021-08-16T10:56:00Z"/>
                <w:rFonts w:ascii="Arial" w:hAnsi="Arial" w:cs="Arial"/>
                <w:b/>
                <w:sz w:val="18"/>
                <w:lang w:val="en-US"/>
              </w:rPr>
            </w:pPr>
            <w:ins w:id="50" w:author="Huawei" w:date="2021-08-16T10:56: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BEA4C00" w14:textId="77777777" w:rsidR="00881D0C" w:rsidRPr="00CF491A" w:rsidRDefault="00881D0C" w:rsidP="00720812">
            <w:pPr>
              <w:spacing w:after="0"/>
              <w:rPr>
                <w:ins w:id="51" w:author="Huawei" w:date="2021-08-16T10:56:00Z"/>
                <w:rFonts w:ascii="Arial" w:eastAsia="Malgun Gothic" w:hAnsi="Arial" w:cs="Arial"/>
                <w:b/>
                <w:sz w:val="18"/>
                <w:lang w:val="en-US"/>
              </w:rPr>
            </w:pPr>
          </w:p>
        </w:tc>
      </w:tr>
      <w:tr w:rsidR="00881D0C" w14:paraId="42ED4889" w14:textId="77777777" w:rsidTr="00720812">
        <w:trPr>
          <w:trHeight w:val="268"/>
          <w:jc w:val="center"/>
          <w:ins w:id="52" w:author="Huawei" w:date="2021-08-16T10:56: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216FDBA6" w14:textId="77777777" w:rsidR="00881D0C" w:rsidRPr="003A7DBC" w:rsidRDefault="00881D0C" w:rsidP="00720812">
            <w:pPr>
              <w:keepNext/>
              <w:keepLines/>
              <w:spacing w:after="0"/>
              <w:jc w:val="center"/>
              <w:rPr>
                <w:ins w:id="53" w:author="Huawei" w:date="2021-08-16T10:56:00Z"/>
                <w:rFonts w:ascii="Arial" w:hAnsi="Arial" w:cs="Arial"/>
                <w:sz w:val="18"/>
                <w:szCs w:val="18"/>
                <w:vertAlign w:val="superscript"/>
                <w:lang w:val="zh-CN" w:eastAsia="ja-JP"/>
              </w:rPr>
            </w:pPr>
            <w:ins w:id="54" w:author="Huawei" w:date="2021-08-16T10:56:00Z">
              <w:r>
                <w:rPr>
                  <w:rFonts w:ascii="Arial" w:eastAsia="MS Mincho" w:hAnsi="Arial" w:cs="Arial"/>
                  <w:bCs/>
                  <w:sz w:val="18"/>
                  <w:szCs w:val="18"/>
                  <w:lang w:val="en-US"/>
                </w:rPr>
                <w:t>CA_n8-n77</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5B4A32F7" w14:textId="77777777" w:rsidR="00881D0C" w:rsidRDefault="00881D0C" w:rsidP="00720812">
            <w:pPr>
              <w:keepNext/>
              <w:keepLines/>
              <w:spacing w:after="0"/>
              <w:jc w:val="center"/>
              <w:rPr>
                <w:ins w:id="55" w:author="Huawei" w:date="2021-08-16T10:56:00Z"/>
                <w:rFonts w:ascii="Arial" w:hAnsi="Arial" w:cs="Arial"/>
                <w:sz w:val="18"/>
                <w:lang w:val="sv-SE" w:eastAsia="ko-KR"/>
              </w:rPr>
            </w:pPr>
            <w:ins w:id="56" w:author="Huawei" w:date="2021-08-16T10:56:00Z">
              <w:r>
                <w:rPr>
                  <w:rFonts w:ascii="Arial" w:hAnsi="Arial" w:cs="Arial"/>
                  <w:sz w:val="18"/>
                  <w:lang w:val="sv-SE" w:eastAsia="ko-KR"/>
                </w:rPr>
                <w:t>n8</w:t>
              </w:r>
            </w:ins>
          </w:p>
        </w:tc>
        <w:tc>
          <w:tcPr>
            <w:tcW w:w="1120" w:type="dxa"/>
            <w:tcBorders>
              <w:top w:val="single" w:sz="4" w:space="0" w:color="auto"/>
              <w:left w:val="single" w:sz="4" w:space="0" w:color="auto"/>
              <w:bottom w:val="single" w:sz="4" w:space="0" w:color="auto"/>
              <w:right w:val="nil"/>
            </w:tcBorders>
            <w:vAlign w:val="center"/>
            <w:hideMark/>
          </w:tcPr>
          <w:p w14:paraId="48920865" w14:textId="77777777" w:rsidR="00881D0C" w:rsidRDefault="00881D0C" w:rsidP="00720812">
            <w:pPr>
              <w:keepNext/>
              <w:keepLines/>
              <w:spacing w:after="0"/>
              <w:jc w:val="center"/>
              <w:rPr>
                <w:ins w:id="57" w:author="Huawei" w:date="2021-08-16T10:56:00Z"/>
                <w:rFonts w:ascii="Arial" w:hAnsi="Arial" w:cs="Arial"/>
                <w:sz w:val="18"/>
                <w:lang w:val="sv-SE" w:eastAsia="ko-KR"/>
              </w:rPr>
            </w:pPr>
            <w:ins w:id="58" w:author="Huawei" w:date="2021-08-16T10:56:00Z">
              <w:r w:rsidRPr="009E50E4">
                <w:rPr>
                  <w:rFonts w:ascii="Arial" w:hAnsi="Arial" w:cs="Arial"/>
                  <w:sz w:val="18"/>
                  <w:lang w:val="en-US" w:eastAsia="ko-KR"/>
                </w:rPr>
                <w:t>880 MHz</w:t>
              </w:r>
            </w:ins>
          </w:p>
        </w:tc>
        <w:tc>
          <w:tcPr>
            <w:tcW w:w="295" w:type="dxa"/>
            <w:tcBorders>
              <w:top w:val="single" w:sz="4" w:space="0" w:color="auto"/>
              <w:left w:val="nil"/>
              <w:bottom w:val="single" w:sz="4" w:space="0" w:color="auto"/>
              <w:right w:val="nil"/>
            </w:tcBorders>
            <w:vAlign w:val="center"/>
            <w:hideMark/>
          </w:tcPr>
          <w:p w14:paraId="2558DC4A" w14:textId="77777777" w:rsidR="00881D0C" w:rsidRDefault="00881D0C" w:rsidP="00720812">
            <w:pPr>
              <w:keepNext/>
              <w:keepLines/>
              <w:spacing w:after="0"/>
              <w:jc w:val="center"/>
              <w:rPr>
                <w:ins w:id="59" w:author="Huawei" w:date="2021-08-16T10:56:00Z"/>
                <w:rFonts w:ascii="Arial" w:hAnsi="Arial" w:cs="Arial"/>
                <w:sz w:val="18"/>
                <w:lang w:val="zh-CN" w:eastAsia="ja-JP"/>
              </w:rPr>
            </w:pPr>
            <w:ins w:id="60" w:author="Huawei" w:date="2021-08-16T10:56: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5D07D54D" w14:textId="77777777" w:rsidR="00881D0C" w:rsidRDefault="00881D0C" w:rsidP="00720812">
            <w:pPr>
              <w:keepNext/>
              <w:keepLines/>
              <w:spacing w:after="0"/>
              <w:jc w:val="center"/>
              <w:rPr>
                <w:ins w:id="61" w:author="Huawei" w:date="2021-08-16T10:56:00Z"/>
                <w:rFonts w:ascii="Arial" w:hAnsi="Arial" w:cs="Arial"/>
                <w:sz w:val="18"/>
                <w:lang w:val="sv-SE" w:eastAsia="ko-KR"/>
              </w:rPr>
            </w:pPr>
            <w:ins w:id="62" w:author="Huawei" w:date="2021-08-16T10:56:00Z">
              <w:r w:rsidRPr="009E50E4">
                <w:rPr>
                  <w:rFonts w:ascii="Arial" w:hAnsi="Arial" w:cs="Arial"/>
                  <w:sz w:val="18"/>
                  <w:lang w:val="sv-SE" w:eastAsia="ko-KR"/>
                </w:rPr>
                <w:t>915 MHz</w:t>
              </w:r>
            </w:ins>
          </w:p>
        </w:tc>
        <w:tc>
          <w:tcPr>
            <w:tcW w:w="1232" w:type="dxa"/>
            <w:tcBorders>
              <w:top w:val="single" w:sz="4" w:space="0" w:color="auto"/>
              <w:left w:val="single" w:sz="4" w:space="0" w:color="auto"/>
              <w:bottom w:val="single" w:sz="4" w:space="0" w:color="auto"/>
              <w:right w:val="nil"/>
            </w:tcBorders>
            <w:vAlign w:val="center"/>
            <w:hideMark/>
          </w:tcPr>
          <w:p w14:paraId="108EE3AF" w14:textId="77777777" w:rsidR="00881D0C" w:rsidRDefault="00881D0C" w:rsidP="00720812">
            <w:pPr>
              <w:keepNext/>
              <w:keepLines/>
              <w:spacing w:after="0"/>
              <w:jc w:val="center"/>
              <w:rPr>
                <w:ins w:id="63" w:author="Huawei" w:date="2021-08-16T10:56:00Z"/>
                <w:rFonts w:ascii="Arial" w:hAnsi="Arial" w:cs="Arial"/>
                <w:sz w:val="18"/>
                <w:lang w:val="sv-SE" w:eastAsia="ko-KR"/>
              </w:rPr>
            </w:pPr>
            <w:ins w:id="64" w:author="Huawei" w:date="2021-08-16T10:56:00Z">
              <w:r w:rsidRPr="009E50E4">
                <w:rPr>
                  <w:rFonts w:ascii="Arial" w:hAnsi="Arial" w:cs="Arial"/>
                  <w:sz w:val="18"/>
                  <w:lang w:val="en-US" w:eastAsia="ko-KR"/>
                </w:rPr>
                <w:t>925 MHz</w:t>
              </w:r>
            </w:ins>
          </w:p>
        </w:tc>
        <w:tc>
          <w:tcPr>
            <w:tcW w:w="355" w:type="dxa"/>
            <w:tcBorders>
              <w:top w:val="single" w:sz="4" w:space="0" w:color="auto"/>
              <w:left w:val="nil"/>
              <w:bottom w:val="single" w:sz="4" w:space="0" w:color="auto"/>
              <w:right w:val="nil"/>
            </w:tcBorders>
            <w:vAlign w:val="center"/>
            <w:hideMark/>
          </w:tcPr>
          <w:p w14:paraId="54C17BF3" w14:textId="77777777" w:rsidR="00881D0C" w:rsidRDefault="00881D0C" w:rsidP="00720812">
            <w:pPr>
              <w:keepNext/>
              <w:keepLines/>
              <w:spacing w:after="0"/>
              <w:jc w:val="center"/>
              <w:rPr>
                <w:ins w:id="65" w:author="Huawei" w:date="2021-08-16T10:56:00Z"/>
                <w:rFonts w:ascii="Arial" w:hAnsi="Arial" w:cs="Arial"/>
                <w:sz w:val="18"/>
                <w:lang w:val="zh-CN" w:eastAsia="ja-JP"/>
              </w:rPr>
            </w:pPr>
            <w:ins w:id="66" w:author="Huawei" w:date="2021-08-16T10:56: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1DBD0F24" w14:textId="77777777" w:rsidR="00881D0C" w:rsidRDefault="00881D0C" w:rsidP="00720812">
            <w:pPr>
              <w:keepNext/>
              <w:keepLines/>
              <w:spacing w:after="0"/>
              <w:jc w:val="center"/>
              <w:rPr>
                <w:ins w:id="67" w:author="Huawei" w:date="2021-08-16T10:56:00Z"/>
                <w:rFonts w:ascii="Arial" w:hAnsi="Arial" w:cs="Arial"/>
                <w:sz w:val="18"/>
                <w:lang w:val="sv-SE" w:eastAsia="ko-KR"/>
              </w:rPr>
            </w:pPr>
            <w:ins w:id="68" w:author="Huawei" w:date="2021-08-16T10:56:00Z">
              <w:r w:rsidRPr="009E50E4">
                <w:rPr>
                  <w:rFonts w:ascii="Arial" w:hAnsi="Arial" w:cs="Arial"/>
                  <w:sz w:val="18"/>
                  <w:lang w:val="en-US" w:eastAsia="ko-KR"/>
                </w:rPr>
                <w:t>960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78FAA733" w14:textId="77777777" w:rsidR="00881D0C" w:rsidRDefault="00881D0C" w:rsidP="00720812">
            <w:pPr>
              <w:keepNext/>
              <w:keepLines/>
              <w:spacing w:after="0"/>
              <w:jc w:val="center"/>
              <w:rPr>
                <w:ins w:id="69" w:author="Huawei" w:date="2021-08-16T10:56:00Z"/>
                <w:rFonts w:ascii="Arial" w:hAnsi="Arial" w:cs="Arial"/>
                <w:sz w:val="18"/>
                <w:lang w:val="zh-CN" w:eastAsia="ja-JP"/>
              </w:rPr>
            </w:pPr>
            <w:ins w:id="70" w:author="Huawei" w:date="2021-08-16T10:56:00Z">
              <w:r>
                <w:rPr>
                  <w:rFonts w:ascii="Arial" w:hAnsi="Arial" w:cs="Arial"/>
                  <w:sz w:val="18"/>
                  <w:lang w:val="sv-SE" w:eastAsia="ja-JP"/>
                </w:rPr>
                <w:t>F</w:t>
              </w:r>
              <w:r>
                <w:rPr>
                  <w:rFonts w:ascii="Arial" w:hAnsi="Arial" w:cs="Arial"/>
                  <w:sz w:val="18"/>
                  <w:lang w:val="zh-CN" w:eastAsia="ja-JP"/>
                </w:rPr>
                <w:t>DD</w:t>
              </w:r>
            </w:ins>
          </w:p>
        </w:tc>
      </w:tr>
      <w:tr w:rsidR="00881D0C" w14:paraId="0749EB6D" w14:textId="77777777" w:rsidTr="00720812">
        <w:trPr>
          <w:trHeight w:val="268"/>
          <w:jc w:val="center"/>
          <w:ins w:id="71" w:author="Huawei" w:date="2021-08-16T10:56: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24049719" w14:textId="77777777" w:rsidR="00881D0C" w:rsidRDefault="00881D0C" w:rsidP="00720812">
            <w:pPr>
              <w:spacing w:after="0"/>
              <w:rPr>
                <w:ins w:id="72" w:author="Huawei" w:date="2021-08-16T10:56: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5F256010" w14:textId="77777777" w:rsidR="00881D0C" w:rsidRDefault="00881D0C" w:rsidP="00720812">
            <w:pPr>
              <w:keepNext/>
              <w:keepLines/>
              <w:spacing w:after="0"/>
              <w:jc w:val="center"/>
              <w:rPr>
                <w:ins w:id="73" w:author="Huawei" w:date="2021-08-16T10:56:00Z"/>
                <w:rFonts w:ascii="Arial" w:eastAsiaTheme="minorEastAsia" w:hAnsi="Arial" w:cs="Arial"/>
                <w:sz w:val="18"/>
                <w:lang w:val="sv-SE" w:eastAsia="zh-CN"/>
              </w:rPr>
            </w:pPr>
            <w:ins w:id="74" w:author="Huawei" w:date="2021-08-16T10:56:00Z">
              <w:r>
                <w:rPr>
                  <w:rFonts w:ascii="Arial" w:hAnsi="Arial" w:cs="Arial"/>
                  <w:sz w:val="18"/>
                  <w:lang w:val="sv-SE" w:eastAsia="ko-KR"/>
                </w:rPr>
                <w:t>n77</w:t>
              </w:r>
            </w:ins>
          </w:p>
        </w:tc>
        <w:tc>
          <w:tcPr>
            <w:tcW w:w="1120" w:type="dxa"/>
            <w:tcBorders>
              <w:top w:val="single" w:sz="4" w:space="0" w:color="auto"/>
              <w:left w:val="single" w:sz="4" w:space="0" w:color="auto"/>
              <w:bottom w:val="single" w:sz="4" w:space="0" w:color="auto"/>
              <w:right w:val="nil"/>
            </w:tcBorders>
            <w:vAlign w:val="center"/>
            <w:hideMark/>
          </w:tcPr>
          <w:p w14:paraId="37E338AE" w14:textId="77777777" w:rsidR="00881D0C" w:rsidRDefault="00881D0C" w:rsidP="00720812">
            <w:pPr>
              <w:keepNext/>
              <w:keepLines/>
              <w:spacing w:after="0"/>
              <w:jc w:val="center"/>
              <w:rPr>
                <w:ins w:id="75" w:author="Huawei" w:date="2021-08-16T10:56:00Z"/>
                <w:rFonts w:ascii="Arial" w:eastAsia="Malgun Gothic" w:hAnsi="Arial" w:cs="Arial"/>
                <w:sz w:val="18"/>
                <w:lang w:val="en-US" w:eastAsia="ko-KR"/>
              </w:rPr>
            </w:pPr>
            <w:ins w:id="76" w:author="Huawei" w:date="2021-08-16T10:56:00Z">
              <w:r>
                <w:rPr>
                  <w:rFonts w:ascii="Arial" w:hAnsi="Arial" w:cs="Arial"/>
                  <w:sz w:val="18"/>
                  <w:lang w:val="en-US" w:eastAsia="ko-KR"/>
                </w:rPr>
                <w:t>3300 MHz</w:t>
              </w:r>
            </w:ins>
          </w:p>
        </w:tc>
        <w:tc>
          <w:tcPr>
            <w:tcW w:w="295" w:type="dxa"/>
            <w:tcBorders>
              <w:top w:val="single" w:sz="4" w:space="0" w:color="auto"/>
              <w:left w:val="nil"/>
              <w:bottom w:val="single" w:sz="4" w:space="0" w:color="auto"/>
              <w:right w:val="nil"/>
            </w:tcBorders>
            <w:vAlign w:val="center"/>
            <w:hideMark/>
          </w:tcPr>
          <w:p w14:paraId="23023026" w14:textId="77777777" w:rsidR="00881D0C" w:rsidRDefault="00881D0C" w:rsidP="00720812">
            <w:pPr>
              <w:keepNext/>
              <w:keepLines/>
              <w:spacing w:after="0"/>
              <w:jc w:val="center"/>
              <w:rPr>
                <w:ins w:id="77" w:author="Huawei" w:date="2021-08-16T10:56:00Z"/>
                <w:rFonts w:ascii="Arial" w:hAnsi="Arial" w:cs="Arial"/>
                <w:sz w:val="18"/>
                <w:lang w:val="en-US" w:eastAsia="ko-KR"/>
              </w:rPr>
            </w:pPr>
            <w:ins w:id="78" w:author="Huawei" w:date="2021-08-16T10:56: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25FDD97A" w14:textId="77777777" w:rsidR="00881D0C" w:rsidRDefault="00881D0C" w:rsidP="00720812">
            <w:pPr>
              <w:keepNext/>
              <w:keepLines/>
              <w:spacing w:after="0"/>
              <w:jc w:val="center"/>
              <w:rPr>
                <w:ins w:id="79" w:author="Huawei" w:date="2021-08-16T10:56:00Z"/>
                <w:rFonts w:ascii="Arial" w:hAnsi="Arial" w:cs="Arial"/>
                <w:sz w:val="18"/>
                <w:lang w:val="en-US" w:eastAsia="ko-KR"/>
              </w:rPr>
            </w:pPr>
            <w:ins w:id="80" w:author="Huawei" w:date="2021-08-16T10:56:00Z">
              <w:r>
                <w:rPr>
                  <w:rFonts w:ascii="Arial" w:hAnsi="Arial" w:cs="Arial"/>
                  <w:sz w:val="18"/>
                  <w:lang w:val="sv-SE" w:eastAsia="ko-KR"/>
                </w:rPr>
                <w:t>4200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168CF597" w14:textId="77777777" w:rsidR="00881D0C" w:rsidRDefault="00881D0C" w:rsidP="00720812">
            <w:pPr>
              <w:keepNext/>
              <w:keepLines/>
              <w:spacing w:after="0"/>
              <w:jc w:val="center"/>
              <w:rPr>
                <w:ins w:id="81" w:author="Huawei" w:date="2021-08-16T10:56:00Z"/>
                <w:rFonts w:ascii="Arial" w:hAnsi="Arial" w:cs="Arial"/>
                <w:sz w:val="18"/>
                <w:lang w:val="en-US" w:eastAsia="ko-KR"/>
              </w:rPr>
            </w:pPr>
            <w:ins w:id="82" w:author="Huawei" w:date="2021-08-16T10:56:00Z">
              <w:r>
                <w:rPr>
                  <w:rFonts w:ascii="Arial" w:hAnsi="Arial" w:cs="Arial"/>
                  <w:sz w:val="18"/>
                  <w:lang w:val="en-US" w:eastAsia="ko-KR"/>
                </w:rPr>
                <w:t>3300 MHz</w:t>
              </w:r>
            </w:ins>
          </w:p>
        </w:tc>
        <w:tc>
          <w:tcPr>
            <w:tcW w:w="355" w:type="dxa"/>
            <w:tcBorders>
              <w:top w:val="single" w:sz="4" w:space="0" w:color="auto"/>
              <w:left w:val="nil"/>
              <w:bottom w:val="single" w:sz="4" w:space="0" w:color="auto"/>
              <w:right w:val="nil"/>
            </w:tcBorders>
            <w:vAlign w:val="center"/>
            <w:hideMark/>
          </w:tcPr>
          <w:p w14:paraId="38B65448" w14:textId="77777777" w:rsidR="00881D0C" w:rsidRDefault="00881D0C" w:rsidP="00720812">
            <w:pPr>
              <w:keepNext/>
              <w:keepLines/>
              <w:spacing w:after="0"/>
              <w:jc w:val="center"/>
              <w:rPr>
                <w:ins w:id="83" w:author="Huawei" w:date="2021-08-16T10:56:00Z"/>
                <w:rFonts w:ascii="Arial" w:hAnsi="Arial" w:cs="Arial"/>
                <w:sz w:val="18"/>
                <w:lang w:val="en-US" w:eastAsia="ko-KR"/>
              </w:rPr>
            </w:pPr>
            <w:ins w:id="84" w:author="Huawei" w:date="2021-08-16T10:56: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45CC315C" w14:textId="77777777" w:rsidR="00881D0C" w:rsidRDefault="00881D0C" w:rsidP="00720812">
            <w:pPr>
              <w:keepNext/>
              <w:keepLines/>
              <w:spacing w:after="0"/>
              <w:jc w:val="center"/>
              <w:rPr>
                <w:ins w:id="85" w:author="Huawei" w:date="2021-08-16T10:56:00Z"/>
                <w:rFonts w:ascii="Arial" w:hAnsi="Arial" w:cs="Arial"/>
                <w:sz w:val="18"/>
                <w:lang w:val="en-US" w:eastAsia="ko-KR"/>
              </w:rPr>
            </w:pPr>
            <w:ins w:id="86" w:author="Huawei" w:date="2021-08-16T10:56:00Z">
              <w:r>
                <w:rPr>
                  <w:rFonts w:ascii="Arial" w:hAnsi="Arial" w:cs="Arial"/>
                  <w:sz w:val="18"/>
                  <w:lang w:val="sv-SE" w:eastAsia="ko-KR"/>
                </w:rPr>
                <w:t>4200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458E8325" w14:textId="77777777" w:rsidR="00881D0C" w:rsidRDefault="00881D0C" w:rsidP="00720812">
            <w:pPr>
              <w:keepNext/>
              <w:keepLines/>
              <w:spacing w:after="0"/>
              <w:jc w:val="center"/>
              <w:rPr>
                <w:ins w:id="87" w:author="Huawei" w:date="2021-08-16T10:56:00Z"/>
                <w:rFonts w:ascii="Arial" w:hAnsi="Arial" w:cs="Arial"/>
                <w:sz w:val="18"/>
                <w:lang w:val="en-US" w:eastAsia="ko-KR"/>
              </w:rPr>
            </w:pPr>
            <w:ins w:id="88" w:author="Huawei" w:date="2021-08-16T10:56:00Z">
              <w:r>
                <w:rPr>
                  <w:rFonts w:ascii="Arial" w:hAnsi="Arial" w:cs="Arial"/>
                  <w:sz w:val="18"/>
                  <w:lang w:val="en-US" w:eastAsia="ko-KR"/>
                </w:rPr>
                <w:t>TDD</w:t>
              </w:r>
            </w:ins>
          </w:p>
        </w:tc>
      </w:tr>
      <w:tr w:rsidR="00881D0C" w14:paraId="6401B801" w14:textId="77777777" w:rsidTr="00720812">
        <w:trPr>
          <w:trHeight w:val="268"/>
          <w:jc w:val="center"/>
          <w:ins w:id="89" w:author="Huawei" w:date="2021-08-16T10:56:00Z"/>
        </w:trPr>
        <w:tc>
          <w:tcPr>
            <w:tcW w:w="9739" w:type="dxa"/>
            <w:gridSpan w:val="9"/>
            <w:tcBorders>
              <w:top w:val="single" w:sz="4" w:space="0" w:color="auto"/>
              <w:left w:val="single" w:sz="4" w:space="0" w:color="auto"/>
              <w:bottom w:val="single" w:sz="4" w:space="0" w:color="auto"/>
              <w:right w:val="single" w:sz="4" w:space="0" w:color="auto"/>
            </w:tcBorders>
            <w:vAlign w:val="center"/>
          </w:tcPr>
          <w:p w14:paraId="39D964ED" w14:textId="77777777" w:rsidR="00881D0C" w:rsidRDefault="00881D0C" w:rsidP="00720812">
            <w:pPr>
              <w:keepNext/>
              <w:keepLines/>
              <w:spacing w:after="0"/>
              <w:rPr>
                <w:ins w:id="90" w:author="Huawei" w:date="2021-08-16T10:56:00Z"/>
                <w:rFonts w:ascii="Arial" w:hAnsi="Arial" w:cs="Arial"/>
                <w:sz w:val="18"/>
                <w:lang w:val="en-US" w:eastAsia="ko-KR"/>
              </w:rPr>
            </w:pPr>
          </w:p>
        </w:tc>
      </w:tr>
    </w:tbl>
    <w:p w14:paraId="30FCEB63" w14:textId="77777777" w:rsidR="00881D0C" w:rsidRDefault="00881D0C" w:rsidP="00881D0C">
      <w:pPr>
        <w:rPr>
          <w:ins w:id="91" w:author="Huawei" w:date="2021-08-16T10:56:00Z"/>
          <w:rFonts w:eastAsia="Malgun Gothic"/>
        </w:rPr>
      </w:pPr>
    </w:p>
    <w:p w14:paraId="71DEF374" w14:textId="77777777" w:rsidR="00881D0C" w:rsidRDefault="00881D0C" w:rsidP="00881D0C">
      <w:pPr>
        <w:pStyle w:val="4"/>
        <w:tabs>
          <w:tab w:val="left" w:pos="0"/>
          <w:tab w:val="left" w:pos="420"/>
          <w:tab w:val="left" w:pos="864"/>
        </w:tabs>
        <w:ind w:left="0" w:firstLine="0"/>
        <w:rPr>
          <w:ins w:id="92" w:author="Huawei" w:date="2021-08-16T10:56:00Z"/>
          <w:lang w:eastAsia="zh-CN"/>
        </w:rPr>
      </w:pPr>
      <w:bookmarkStart w:id="93" w:name="_Toc10408"/>
      <w:ins w:id="94" w:author="Huawei" w:date="2021-08-16T10:56:00Z">
        <w:r>
          <w:rPr>
            <w:lang w:eastAsia="zh-CN"/>
          </w:rPr>
          <w:t>6.X.1.2</w:t>
        </w:r>
        <w:r>
          <w:rPr>
            <w:lang w:eastAsia="zh-CN"/>
          </w:rPr>
          <w:tab/>
          <w:t>Channel bandwidths per operating band for CA</w:t>
        </w:r>
        <w:bookmarkEnd w:id="93"/>
      </w:ins>
    </w:p>
    <w:p w14:paraId="112E95B7" w14:textId="77777777" w:rsidR="00881D0C" w:rsidRDefault="00881D0C" w:rsidP="00881D0C">
      <w:pPr>
        <w:pStyle w:val="TH"/>
        <w:rPr>
          <w:ins w:id="95" w:author="Huawei" w:date="2021-08-16T10:56:00Z"/>
        </w:rPr>
      </w:pPr>
      <w:ins w:id="96" w:author="Huawei" w:date="2021-08-16T10:56:00Z">
        <w:r>
          <w:t xml:space="preserve">Table </w:t>
        </w:r>
        <w:r>
          <w:rPr>
            <w:lang w:eastAsia="zh-CN"/>
          </w:rPr>
          <w:t>6.X.1</w:t>
        </w:r>
        <w:r>
          <w:t>.</w:t>
        </w:r>
        <w:r>
          <w:rPr>
            <w:lang w:eastAsia="zh-CN"/>
          </w:rPr>
          <w:t>2</w:t>
        </w:r>
        <w:r>
          <w:t>-1: Supported bandwidths per CA band combination CA_n8A-n77A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8"/>
        <w:gridCol w:w="1311"/>
        <w:gridCol w:w="641"/>
        <w:gridCol w:w="305"/>
        <w:gridCol w:w="394"/>
        <w:gridCol w:w="394"/>
        <w:gridCol w:w="394"/>
        <w:gridCol w:w="394"/>
        <w:gridCol w:w="394"/>
        <w:gridCol w:w="394"/>
        <w:gridCol w:w="394"/>
        <w:gridCol w:w="394"/>
        <w:gridCol w:w="394"/>
        <w:gridCol w:w="394"/>
        <w:gridCol w:w="394"/>
        <w:gridCol w:w="483"/>
        <w:gridCol w:w="1269"/>
      </w:tblGrid>
      <w:tr w:rsidR="00881D0C" w14:paraId="1D21162C" w14:textId="77777777" w:rsidTr="00720812">
        <w:trPr>
          <w:trHeight w:val="130"/>
          <w:ins w:id="97" w:author="Huawei" w:date="2021-08-16T10:56:00Z"/>
        </w:trPr>
        <w:tc>
          <w:tcPr>
            <w:tcW w:w="0" w:type="auto"/>
            <w:tcBorders>
              <w:top w:val="single" w:sz="4" w:space="0" w:color="auto"/>
              <w:left w:val="single" w:sz="4" w:space="0" w:color="auto"/>
              <w:bottom w:val="nil"/>
              <w:right w:val="single" w:sz="4" w:space="0" w:color="auto"/>
            </w:tcBorders>
            <w:shd w:val="clear" w:color="auto" w:fill="auto"/>
          </w:tcPr>
          <w:p w14:paraId="43324899" w14:textId="77777777" w:rsidR="00881D0C" w:rsidRPr="00126464" w:rsidRDefault="00881D0C" w:rsidP="00720812">
            <w:pPr>
              <w:pStyle w:val="TAH"/>
              <w:rPr>
                <w:ins w:id="98" w:author="Huawei" w:date="2021-08-16T10:56:00Z"/>
                <w:sz w:val="16"/>
                <w:szCs w:val="16"/>
              </w:rPr>
            </w:pPr>
            <w:bookmarkStart w:id="99" w:name="OLE_LINK101"/>
            <w:bookmarkStart w:id="100" w:name="OLE_LINK102"/>
            <w:ins w:id="101" w:author="Huawei" w:date="2021-08-16T10:56:00Z">
              <w:r w:rsidRPr="00126464">
                <w:rPr>
                  <w:sz w:val="16"/>
                  <w:szCs w:val="16"/>
                </w:rPr>
                <w:t>NR CA configuration</w:t>
              </w:r>
            </w:ins>
          </w:p>
        </w:tc>
        <w:tc>
          <w:tcPr>
            <w:tcW w:w="0" w:type="auto"/>
            <w:tcBorders>
              <w:top w:val="single" w:sz="4" w:space="0" w:color="auto"/>
              <w:left w:val="single" w:sz="4" w:space="0" w:color="auto"/>
              <w:bottom w:val="nil"/>
              <w:right w:val="single" w:sz="4" w:space="0" w:color="auto"/>
            </w:tcBorders>
            <w:shd w:val="clear" w:color="auto" w:fill="auto"/>
          </w:tcPr>
          <w:p w14:paraId="7B17FB7B" w14:textId="77777777" w:rsidR="00881D0C" w:rsidRPr="00126464" w:rsidRDefault="00881D0C" w:rsidP="00720812">
            <w:pPr>
              <w:pStyle w:val="TAH"/>
              <w:rPr>
                <w:ins w:id="102" w:author="Huawei" w:date="2021-08-16T10:56:00Z"/>
                <w:sz w:val="16"/>
                <w:szCs w:val="16"/>
              </w:rPr>
            </w:pPr>
            <w:ins w:id="103" w:author="Huawei" w:date="2021-08-16T10:56:00Z">
              <w:r w:rsidRPr="00126464">
                <w:rPr>
                  <w:sz w:val="16"/>
                  <w:szCs w:val="16"/>
                </w:rPr>
                <w:t>Uplink CA configuration</w:t>
              </w:r>
            </w:ins>
          </w:p>
        </w:tc>
        <w:tc>
          <w:tcPr>
            <w:tcW w:w="0" w:type="auto"/>
            <w:tcBorders>
              <w:top w:val="single" w:sz="4" w:space="0" w:color="auto"/>
              <w:left w:val="single" w:sz="4" w:space="0" w:color="auto"/>
              <w:bottom w:val="nil"/>
              <w:right w:val="single" w:sz="4" w:space="0" w:color="auto"/>
            </w:tcBorders>
            <w:shd w:val="clear" w:color="auto" w:fill="auto"/>
          </w:tcPr>
          <w:p w14:paraId="62179F15" w14:textId="77777777" w:rsidR="00881D0C" w:rsidRPr="00126464" w:rsidRDefault="00881D0C" w:rsidP="00720812">
            <w:pPr>
              <w:pStyle w:val="TAH"/>
              <w:rPr>
                <w:ins w:id="104" w:author="Huawei" w:date="2021-08-16T10:56:00Z"/>
                <w:sz w:val="16"/>
                <w:szCs w:val="16"/>
              </w:rPr>
            </w:pPr>
            <w:ins w:id="105" w:author="Huawei" w:date="2021-08-16T10:56:00Z">
              <w:r w:rsidRPr="00126464">
                <w:rPr>
                  <w:sz w:val="16"/>
                  <w:szCs w:val="16"/>
                </w:rPr>
                <w:t>NR Band</w:t>
              </w:r>
            </w:ins>
          </w:p>
        </w:tc>
        <w:tc>
          <w:tcPr>
            <w:tcW w:w="0" w:type="auto"/>
            <w:gridSpan w:val="13"/>
            <w:tcBorders>
              <w:top w:val="single" w:sz="4" w:space="0" w:color="auto"/>
              <w:left w:val="single" w:sz="4" w:space="0" w:color="auto"/>
              <w:bottom w:val="single" w:sz="4" w:space="0" w:color="auto"/>
              <w:right w:val="single" w:sz="4" w:space="0" w:color="auto"/>
            </w:tcBorders>
          </w:tcPr>
          <w:p w14:paraId="3F3EDD25" w14:textId="77777777" w:rsidR="00881D0C" w:rsidRPr="00126464" w:rsidRDefault="00881D0C" w:rsidP="00720812">
            <w:pPr>
              <w:pStyle w:val="TAH"/>
              <w:rPr>
                <w:ins w:id="106" w:author="Huawei" w:date="2021-08-16T10:56:00Z"/>
                <w:sz w:val="16"/>
                <w:szCs w:val="16"/>
              </w:rPr>
            </w:pPr>
            <w:ins w:id="107" w:author="Huawei" w:date="2021-08-16T10:56:00Z">
              <w:r w:rsidRPr="00126464">
                <w:rPr>
                  <w:rFonts w:hint="eastAsia"/>
                  <w:sz w:val="16"/>
                  <w:szCs w:val="16"/>
                  <w:lang w:eastAsia="zh-CN"/>
                </w:rPr>
                <w:t>C</w:t>
              </w:r>
              <w:r w:rsidRPr="00126464">
                <w:rPr>
                  <w:sz w:val="16"/>
                  <w:szCs w:val="16"/>
                  <w:lang w:eastAsia="zh-CN"/>
                </w:rPr>
                <w:t xml:space="preserve">hannel bandwidth </w:t>
              </w:r>
              <w:r w:rsidRPr="00126464">
                <w:rPr>
                  <w:rFonts w:hint="eastAsia"/>
                  <w:sz w:val="16"/>
                  <w:szCs w:val="16"/>
                  <w:lang w:eastAsia="zh-CN"/>
                </w:rPr>
                <w:t>(</w:t>
              </w:r>
              <w:r w:rsidRPr="00126464">
                <w:rPr>
                  <w:sz w:val="16"/>
                  <w:szCs w:val="16"/>
                  <w:lang w:eastAsia="zh-CN"/>
                </w:rPr>
                <w:t>MHz) (</w:t>
              </w:r>
              <w:r w:rsidRPr="00126464">
                <w:rPr>
                  <w:rFonts w:hint="eastAsia"/>
                  <w:sz w:val="16"/>
                  <w:szCs w:val="16"/>
                  <w:lang w:eastAsia="zh-CN"/>
                </w:rPr>
                <w:t>N</w:t>
              </w:r>
              <w:r w:rsidRPr="00126464">
                <w:rPr>
                  <w:sz w:val="16"/>
                  <w:szCs w:val="16"/>
                  <w:lang w:eastAsia="zh-CN"/>
                </w:rPr>
                <w:t>OTE 3)</w:t>
              </w:r>
            </w:ins>
          </w:p>
        </w:tc>
        <w:tc>
          <w:tcPr>
            <w:tcW w:w="0" w:type="auto"/>
            <w:tcBorders>
              <w:top w:val="single" w:sz="4" w:space="0" w:color="auto"/>
              <w:left w:val="single" w:sz="4" w:space="0" w:color="auto"/>
              <w:bottom w:val="nil"/>
              <w:right w:val="single" w:sz="4" w:space="0" w:color="auto"/>
            </w:tcBorders>
            <w:shd w:val="clear" w:color="auto" w:fill="auto"/>
          </w:tcPr>
          <w:p w14:paraId="69B69939" w14:textId="77777777" w:rsidR="00881D0C" w:rsidRPr="00126464" w:rsidRDefault="00881D0C" w:rsidP="00720812">
            <w:pPr>
              <w:pStyle w:val="TAH"/>
              <w:rPr>
                <w:ins w:id="108" w:author="Huawei" w:date="2021-08-16T10:56:00Z"/>
                <w:sz w:val="16"/>
                <w:szCs w:val="16"/>
              </w:rPr>
            </w:pPr>
            <w:ins w:id="109" w:author="Huawei" w:date="2021-08-16T10:56:00Z">
              <w:r w:rsidRPr="00126464">
                <w:rPr>
                  <w:sz w:val="16"/>
                  <w:szCs w:val="16"/>
                </w:rPr>
                <w:t>Bandwidth combination set</w:t>
              </w:r>
            </w:ins>
          </w:p>
        </w:tc>
      </w:tr>
      <w:tr w:rsidR="00881D0C" w14:paraId="73F45B0A" w14:textId="77777777" w:rsidTr="00720812">
        <w:trPr>
          <w:trHeight w:val="130"/>
          <w:ins w:id="110" w:author="Huawei" w:date="2021-08-16T10:56:00Z"/>
        </w:trPr>
        <w:tc>
          <w:tcPr>
            <w:tcW w:w="0" w:type="auto"/>
            <w:tcBorders>
              <w:top w:val="nil"/>
              <w:left w:val="single" w:sz="4" w:space="0" w:color="auto"/>
              <w:bottom w:val="single" w:sz="4" w:space="0" w:color="auto"/>
              <w:right w:val="single" w:sz="4" w:space="0" w:color="auto"/>
            </w:tcBorders>
            <w:shd w:val="clear" w:color="auto" w:fill="auto"/>
          </w:tcPr>
          <w:p w14:paraId="195C5022" w14:textId="77777777" w:rsidR="00881D0C" w:rsidRPr="00126464" w:rsidRDefault="00881D0C" w:rsidP="00720812">
            <w:pPr>
              <w:pStyle w:val="TAH"/>
              <w:rPr>
                <w:ins w:id="111" w:author="Huawei" w:date="2021-08-16T10:56: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057ADA08" w14:textId="77777777" w:rsidR="00881D0C" w:rsidRPr="00126464" w:rsidRDefault="00881D0C" w:rsidP="00720812">
            <w:pPr>
              <w:pStyle w:val="TAH"/>
              <w:rPr>
                <w:ins w:id="112" w:author="Huawei" w:date="2021-08-16T10:56: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50B28CA" w14:textId="77777777" w:rsidR="00881D0C" w:rsidRPr="00126464" w:rsidRDefault="00881D0C" w:rsidP="00720812">
            <w:pPr>
              <w:pStyle w:val="TAH"/>
              <w:rPr>
                <w:ins w:id="113" w:author="Huawei" w:date="2021-08-16T10:56: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2828BCF4" w14:textId="77777777" w:rsidR="00881D0C" w:rsidRPr="00126464" w:rsidRDefault="00881D0C" w:rsidP="00720812">
            <w:pPr>
              <w:pStyle w:val="TAH"/>
              <w:rPr>
                <w:ins w:id="114" w:author="Huawei" w:date="2021-08-16T10:56:00Z"/>
                <w:sz w:val="16"/>
                <w:szCs w:val="16"/>
              </w:rPr>
            </w:pPr>
            <w:ins w:id="115" w:author="Huawei" w:date="2021-08-16T10:56:00Z">
              <w:r w:rsidRPr="00126464">
                <w:rPr>
                  <w:sz w:val="16"/>
                  <w:szCs w:val="16"/>
                </w:rPr>
                <w:t>5</w:t>
              </w:r>
            </w:ins>
          </w:p>
        </w:tc>
        <w:tc>
          <w:tcPr>
            <w:tcW w:w="0" w:type="auto"/>
            <w:tcBorders>
              <w:top w:val="single" w:sz="4" w:space="0" w:color="auto"/>
              <w:left w:val="single" w:sz="4" w:space="0" w:color="auto"/>
              <w:bottom w:val="single" w:sz="4" w:space="0" w:color="auto"/>
              <w:right w:val="single" w:sz="4" w:space="0" w:color="auto"/>
            </w:tcBorders>
          </w:tcPr>
          <w:p w14:paraId="3DE5A1E0" w14:textId="77777777" w:rsidR="00881D0C" w:rsidRPr="00126464" w:rsidRDefault="00881D0C" w:rsidP="00720812">
            <w:pPr>
              <w:pStyle w:val="TAH"/>
              <w:rPr>
                <w:ins w:id="116" w:author="Huawei" w:date="2021-08-16T10:56:00Z"/>
                <w:sz w:val="16"/>
                <w:szCs w:val="16"/>
              </w:rPr>
            </w:pPr>
            <w:ins w:id="117" w:author="Huawei" w:date="2021-08-16T10:56:00Z">
              <w:r w:rsidRPr="00126464">
                <w:rPr>
                  <w:sz w:val="16"/>
                  <w:szCs w:val="16"/>
                </w:rPr>
                <w:t>10</w:t>
              </w:r>
            </w:ins>
          </w:p>
        </w:tc>
        <w:tc>
          <w:tcPr>
            <w:tcW w:w="0" w:type="auto"/>
            <w:tcBorders>
              <w:top w:val="single" w:sz="4" w:space="0" w:color="auto"/>
              <w:left w:val="single" w:sz="4" w:space="0" w:color="auto"/>
              <w:bottom w:val="single" w:sz="4" w:space="0" w:color="auto"/>
              <w:right w:val="single" w:sz="4" w:space="0" w:color="auto"/>
            </w:tcBorders>
          </w:tcPr>
          <w:p w14:paraId="2D7FE1EC" w14:textId="77777777" w:rsidR="00881D0C" w:rsidRPr="00126464" w:rsidRDefault="00881D0C" w:rsidP="00720812">
            <w:pPr>
              <w:pStyle w:val="TAH"/>
              <w:rPr>
                <w:ins w:id="118" w:author="Huawei" w:date="2021-08-16T10:56:00Z"/>
                <w:sz w:val="16"/>
                <w:szCs w:val="16"/>
              </w:rPr>
            </w:pPr>
            <w:ins w:id="119" w:author="Huawei" w:date="2021-08-16T10:56:00Z">
              <w:r w:rsidRPr="00126464">
                <w:rPr>
                  <w:sz w:val="16"/>
                  <w:szCs w:val="16"/>
                </w:rPr>
                <w:t>15</w:t>
              </w:r>
            </w:ins>
          </w:p>
        </w:tc>
        <w:tc>
          <w:tcPr>
            <w:tcW w:w="0" w:type="auto"/>
            <w:tcBorders>
              <w:top w:val="single" w:sz="4" w:space="0" w:color="auto"/>
              <w:left w:val="single" w:sz="4" w:space="0" w:color="auto"/>
              <w:bottom w:val="single" w:sz="4" w:space="0" w:color="auto"/>
              <w:right w:val="single" w:sz="4" w:space="0" w:color="auto"/>
            </w:tcBorders>
          </w:tcPr>
          <w:p w14:paraId="1E0AE285" w14:textId="77777777" w:rsidR="00881D0C" w:rsidRPr="00126464" w:rsidRDefault="00881D0C" w:rsidP="00720812">
            <w:pPr>
              <w:pStyle w:val="TAH"/>
              <w:rPr>
                <w:ins w:id="120" w:author="Huawei" w:date="2021-08-16T10:56:00Z"/>
                <w:sz w:val="16"/>
                <w:szCs w:val="16"/>
              </w:rPr>
            </w:pPr>
            <w:ins w:id="121" w:author="Huawei" w:date="2021-08-16T10:56:00Z">
              <w:r w:rsidRPr="00126464">
                <w:rPr>
                  <w:sz w:val="16"/>
                  <w:szCs w:val="16"/>
                </w:rPr>
                <w:t>20</w:t>
              </w:r>
            </w:ins>
          </w:p>
        </w:tc>
        <w:tc>
          <w:tcPr>
            <w:tcW w:w="0" w:type="auto"/>
            <w:tcBorders>
              <w:top w:val="single" w:sz="4" w:space="0" w:color="auto"/>
              <w:left w:val="single" w:sz="4" w:space="0" w:color="auto"/>
              <w:bottom w:val="single" w:sz="4" w:space="0" w:color="auto"/>
              <w:right w:val="single" w:sz="4" w:space="0" w:color="auto"/>
            </w:tcBorders>
          </w:tcPr>
          <w:p w14:paraId="22A0BC3E" w14:textId="77777777" w:rsidR="00881D0C" w:rsidRPr="00126464" w:rsidRDefault="00881D0C" w:rsidP="00720812">
            <w:pPr>
              <w:pStyle w:val="TAH"/>
              <w:rPr>
                <w:ins w:id="122" w:author="Huawei" w:date="2021-08-16T10:56:00Z"/>
                <w:sz w:val="16"/>
                <w:szCs w:val="16"/>
              </w:rPr>
            </w:pPr>
            <w:ins w:id="123" w:author="Huawei" w:date="2021-08-16T10:56:00Z">
              <w:r w:rsidRPr="00126464">
                <w:rPr>
                  <w:sz w:val="16"/>
                  <w:szCs w:val="16"/>
                </w:rPr>
                <w:t>25</w:t>
              </w:r>
            </w:ins>
          </w:p>
        </w:tc>
        <w:tc>
          <w:tcPr>
            <w:tcW w:w="0" w:type="auto"/>
            <w:tcBorders>
              <w:top w:val="single" w:sz="4" w:space="0" w:color="auto"/>
              <w:left w:val="single" w:sz="4" w:space="0" w:color="auto"/>
              <w:bottom w:val="single" w:sz="4" w:space="0" w:color="auto"/>
              <w:right w:val="single" w:sz="4" w:space="0" w:color="auto"/>
            </w:tcBorders>
          </w:tcPr>
          <w:p w14:paraId="0B626BA5" w14:textId="77777777" w:rsidR="00881D0C" w:rsidRPr="00126464" w:rsidRDefault="00881D0C" w:rsidP="00720812">
            <w:pPr>
              <w:pStyle w:val="TAH"/>
              <w:rPr>
                <w:ins w:id="124" w:author="Huawei" w:date="2021-08-16T10:56:00Z"/>
                <w:sz w:val="16"/>
                <w:szCs w:val="16"/>
              </w:rPr>
            </w:pPr>
            <w:ins w:id="125" w:author="Huawei" w:date="2021-08-16T10:56:00Z">
              <w:r w:rsidRPr="00126464">
                <w:rPr>
                  <w:sz w:val="16"/>
                  <w:szCs w:val="16"/>
                </w:rPr>
                <w:t>30</w:t>
              </w:r>
            </w:ins>
          </w:p>
        </w:tc>
        <w:tc>
          <w:tcPr>
            <w:tcW w:w="0" w:type="auto"/>
            <w:tcBorders>
              <w:top w:val="single" w:sz="4" w:space="0" w:color="auto"/>
              <w:left w:val="single" w:sz="4" w:space="0" w:color="auto"/>
              <w:bottom w:val="single" w:sz="4" w:space="0" w:color="auto"/>
              <w:right w:val="single" w:sz="4" w:space="0" w:color="auto"/>
            </w:tcBorders>
          </w:tcPr>
          <w:p w14:paraId="59C8599A" w14:textId="77777777" w:rsidR="00881D0C" w:rsidRPr="00126464" w:rsidRDefault="00881D0C" w:rsidP="00720812">
            <w:pPr>
              <w:pStyle w:val="TAH"/>
              <w:rPr>
                <w:ins w:id="126" w:author="Huawei" w:date="2021-08-16T10:56:00Z"/>
                <w:sz w:val="16"/>
                <w:szCs w:val="16"/>
              </w:rPr>
            </w:pPr>
            <w:ins w:id="127" w:author="Huawei" w:date="2021-08-16T10:56:00Z">
              <w:r w:rsidRPr="00126464">
                <w:rPr>
                  <w:sz w:val="16"/>
                  <w:szCs w:val="16"/>
                </w:rPr>
                <w:t>40</w:t>
              </w:r>
            </w:ins>
          </w:p>
        </w:tc>
        <w:tc>
          <w:tcPr>
            <w:tcW w:w="0" w:type="auto"/>
            <w:tcBorders>
              <w:top w:val="single" w:sz="4" w:space="0" w:color="auto"/>
              <w:left w:val="single" w:sz="4" w:space="0" w:color="auto"/>
              <w:bottom w:val="single" w:sz="4" w:space="0" w:color="auto"/>
              <w:right w:val="single" w:sz="4" w:space="0" w:color="auto"/>
            </w:tcBorders>
          </w:tcPr>
          <w:p w14:paraId="76225FC7" w14:textId="77777777" w:rsidR="00881D0C" w:rsidRPr="00126464" w:rsidRDefault="00881D0C" w:rsidP="00720812">
            <w:pPr>
              <w:pStyle w:val="TAH"/>
              <w:rPr>
                <w:ins w:id="128" w:author="Huawei" w:date="2021-08-16T10:56:00Z"/>
                <w:sz w:val="16"/>
                <w:szCs w:val="16"/>
              </w:rPr>
            </w:pPr>
            <w:ins w:id="129" w:author="Huawei" w:date="2021-08-16T10:56:00Z">
              <w:r w:rsidRPr="00126464">
                <w:rPr>
                  <w:sz w:val="16"/>
                  <w:szCs w:val="16"/>
                </w:rPr>
                <w:t>50</w:t>
              </w:r>
            </w:ins>
          </w:p>
        </w:tc>
        <w:tc>
          <w:tcPr>
            <w:tcW w:w="0" w:type="auto"/>
            <w:tcBorders>
              <w:top w:val="single" w:sz="4" w:space="0" w:color="auto"/>
              <w:left w:val="single" w:sz="4" w:space="0" w:color="auto"/>
              <w:bottom w:val="single" w:sz="4" w:space="0" w:color="auto"/>
              <w:right w:val="single" w:sz="4" w:space="0" w:color="auto"/>
            </w:tcBorders>
          </w:tcPr>
          <w:p w14:paraId="1FC158A5" w14:textId="77777777" w:rsidR="00881D0C" w:rsidRPr="00126464" w:rsidRDefault="00881D0C" w:rsidP="00720812">
            <w:pPr>
              <w:pStyle w:val="TAH"/>
              <w:rPr>
                <w:ins w:id="130" w:author="Huawei" w:date="2021-08-16T10:56:00Z"/>
                <w:sz w:val="16"/>
                <w:szCs w:val="16"/>
              </w:rPr>
            </w:pPr>
            <w:ins w:id="131" w:author="Huawei" w:date="2021-08-16T10:56:00Z">
              <w:r w:rsidRPr="00126464">
                <w:rPr>
                  <w:sz w:val="16"/>
                  <w:szCs w:val="16"/>
                </w:rPr>
                <w:t>60</w:t>
              </w:r>
            </w:ins>
          </w:p>
        </w:tc>
        <w:tc>
          <w:tcPr>
            <w:tcW w:w="0" w:type="auto"/>
            <w:tcBorders>
              <w:top w:val="single" w:sz="4" w:space="0" w:color="auto"/>
              <w:left w:val="single" w:sz="4" w:space="0" w:color="auto"/>
              <w:bottom w:val="single" w:sz="4" w:space="0" w:color="auto"/>
              <w:right w:val="single" w:sz="4" w:space="0" w:color="auto"/>
            </w:tcBorders>
          </w:tcPr>
          <w:p w14:paraId="57727573" w14:textId="77777777" w:rsidR="00881D0C" w:rsidRPr="00126464" w:rsidRDefault="00881D0C" w:rsidP="00720812">
            <w:pPr>
              <w:pStyle w:val="TAH"/>
              <w:rPr>
                <w:ins w:id="132" w:author="Huawei" w:date="2021-08-16T10:56:00Z"/>
                <w:sz w:val="16"/>
                <w:szCs w:val="16"/>
                <w:lang w:val="en-US" w:eastAsia="zh-CN"/>
              </w:rPr>
            </w:pPr>
            <w:ins w:id="133" w:author="Huawei" w:date="2021-08-16T10:56:00Z">
              <w:r w:rsidRPr="00126464">
                <w:rPr>
                  <w:rFonts w:hint="eastAsia"/>
                  <w:sz w:val="16"/>
                  <w:szCs w:val="16"/>
                  <w:lang w:val="en-US" w:eastAsia="zh-CN"/>
                </w:rPr>
                <w:t>70</w:t>
              </w:r>
            </w:ins>
          </w:p>
        </w:tc>
        <w:tc>
          <w:tcPr>
            <w:tcW w:w="0" w:type="auto"/>
            <w:tcBorders>
              <w:top w:val="single" w:sz="4" w:space="0" w:color="auto"/>
              <w:left w:val="single" w:sz="4" w:space="0" w:color="auto"/>
              <w:bottom w:val="single" w:sz="4" w:space="0" w:color="auto"/>
              <w:right w:val="single" w:sz="4" w:space="0" w:color="auto"/>
            </w:tcBorders>
          </w:tcPr>
          <w:p w14:paraId="5D10AFDE" w14:textId="77777777" w:rsidR="00881D0C" w:rsidRPr="00126464" w:rsidRDefault="00881D0C" w:rsidP="00720812">
            <w:pPr>
              <w:pStyle w:val="TAH"/>
              <w:rPr>
                <w:ins w:id="134" w:author="Huawei" w:date="2021-08-16T10:56:00Z"/>
                <w:sz w:val="16"/>
                <w:szCs w:val="16"/>
              </w:rPr>
            </w:pPr>
            <w:ins w:id="135" w:author="Huawei" w:date="2021-08-16T10:56:00Z">
              <w:r w:rsidRPr="00126464">
                <w:rPr>
                  <w:sz w:val="16"/>
                  <w:szCs w:val="16"/>
                </w:rPr>
                <w:t>80</w:t>
              </w:r>
            </w:ins>
          </w:p>
        </w:tc>
        <w:tc>
          <w:tcPr>
            <w:tcW w:w="0" w:type="auto"/>
            <w:tcBorders>
              <w:top w:val="single" w:sz="4" w:space="0" w:color="auto"/>
              <w:left w:val="single" w:sz="4" w:space="0" w:color="auto"/>
              <w:bottom w:val="single" w:sz="4" w:space="0" w:color="auto"/>
              <w:right w:val="single" w:sz="4" w:space="0" w:color="auto"/>
            </w:tcBorders>
          </w:tcPr>
          <w:p w14:paraId="6437B17C" w14:textId="77777777" w:rsidR="00881D0C" w:rsidRPr="00126464" w:rsidRDefault="00881D0C" w:rsidP="00720812">
            <w:pPr>
              <w:pStyle w:val="TAH"/>
              <w:rPr>
                <w:ins w:id="136" w:author="Huawei" w:date="2021-08-16T10:56:00Z"/>
                <w:sz w:val="16"/>
                <w:szCs w:val="16"/>
              </w:rPr>
            </w:pPr>
            <w:ins w:id="137" w:author="Huawei" w:date="2021-08-16T10:56:00Z">
              <w:r w:rsidRPr="00126464">
                <w:rPr>
                  <w:sz w:val="16"/>
                  <w:szCs w:val="16"/>
                </w:rPr>
                <w:t>90</w:t>
              </w:r>
            </w:ins>
          </w:p>
        </w:tc>
        <w:tc>
          <w:tcPr>
            <w:tcW w:w="0" w:type="auto"/>
            <w:tcBorders>
              <w:top w:val="single" w:sz="4" w:space="0" w:color="auto"/>
              <w:left w:val="single" w:sz="4" w:space="0" w:color="auto"/>
              <w:bottom w:val="single" w:sz="4" w:space="0" w:color="auto"/>
              <w:right w:val="single" w:sz="4" w:space="0" w:color="auto"/>
            </w:tcBorders>
          </w:tcPr>
          <w:p w14:paraId="47A0DA15" w14:textId="77777777" w:rsidR="00881D0C" w:rsidRPr="00126464" w:rsidRDefault="00881D0C" w:rsidP="00720812">
            <w:pPr>
              <w:pStyle w:val="TAH"/>
              <w:rPr>
                <w:ins w:id="138" w:author="Huawei" w:date="2021-08-16T10:56:00Z"/>
                <w:sz w:val="16"/>
                <w:szCs w:val="16"/>
              </w:rPr>
            </w:pPr>
            <w:ins w:id="139" w:author="Huawei" w:date="2021-08-16T10:56:00Z">
              <w:r w:rsidRPr="00126464">
                <w:rPr>
                  <w:sz w:val="16"/>
                  <w:szCs w:val="16"/>
                </w:rPr>
                <w:t>100</w:t>
              </w:r>
            </w:ins>
          </w:p>
        </w:tc>
        <w:tc>
          <w:tcPr>
            <w:tcW w:w="0" w:type="auto"/>
            <w:tcBorders>
              <w:top w:val="nil"/>
              <w:left w:val="single" w:sz="4" w:space="0" w:color="auto"/>
              <w:bottom w:val="single" w:sz="4" w:space="0" w:color="auto"/>
              <w:right w:val="single" w:sz="4" w:space="0" w:color="auto"/>
            </w:tcBorders>
            <w:shd w:val="clear" w:color="auto" w:fill="auto"/>
          </w:tcPr>
          <w:p w14:paraId="00DB3106" w14:textId="77777777" w:rsidR="00881D0C" w:rsidRPr="00126464" w:rsidRDefault="00881D0C" w:rsidP="00720812">
            <w:pPr>
              <w:pStyle w:val="TAH"/>
              <w:rPr>
                <w:ins w:id="140" w:author="Huawei" w:date="2021-08-16T10:56:00Z"/>
                <w:sz w:val="16"/>
                <w:szCs w:val="16"/>
              </w:rPr>
            </w:pPr>
          </w:p>
        </w:tc>
      </w:tr>
      <w:tr w:rsidR="00881D0C" w:rsidRPr="001463F1" w14:paraId="35C0A9DB" w14:textId="77777777" w:rsidTr="00720812">
        <w:trPr>
          <w:trHeight w:val="187"/>
          <w:ins w:id="141" w:author="Huawei" w:date="2021-08-16T10:56:00Z"/>
        </w:trPr>
        <w:tc>
          <w:tcPr>
            <w:tcW w:w="0" w:type="auto"/>
            <w:tcBorders>
              <w:left w:val="single" w:sz="4" w:space="0" w:color="auto"/>
              <w:bottom w:val="nil"/>
              <w:right w:val="single" w:sz="4" w:space="0" w:color="auto"/>
            </w:tcBorders>
            <w:shd w:val="clear" w:color="auto" w:fill="auto"/>
          </w:tcPr>
          <w:p w14:paraId="005580C1" w14:textId="77777777" w:rsidR="00881D0C" w:rsidRPr="00126464" w:rsidRDefault="00881D0C" w:rsidP="00720812">
            <w:pPr>
              <w:pStyle w:val="TAC"/>
              <w:rPr>
                <w:ins w:id="142" w:author="Huawei" w:date="2021-08-16T10:56:00Z"/>
                <w:sz w:val="16"/>
                <w:szCs w:val="16"/>
                <w:lang w:val="en-US" w:eastAsia="zh-CN"/>
              </w:rPr>
            </w:pPr>
            <w:ins w:id="143" w:author="Huawei" w:date="2021-08-16T10:56:00Z">
              <w:r>
                <w:rPr>
                  <w:sz w:val="16"/>
                  <w:szCs w:val="16"/>
                  <w:lang w:eastAsia="zh-CN"/>
                </w:rPr>
                <w:t>CA_n8A-n77A</w:t>
              </w:r>
            </w:ins>
          </w:p>
        </w:tc>
        <w:tc>
          <w:tcPr>
            <w:tcW w:w="0" w:type="auto"/>
            <w:tcBorders>
              <w:left w:val="single" w:sz="4" w:space="0" w:color="auto"/>
              <w:bottom w:val="nil"/>
              <w:right w:val="single" w:sz="4" w:space="0" w:color="auto"/>
            </w:tcBorders>
            <w:shd w:val="clear" w:color="auto" w:fill="auto"/>
          </w:tcPr>
          <w:p w14:paraId="6B391D57" w14:textId="77777777" w:rsidR="00881D0C" w:rsidRPr="00126464" w:rsidRDefault="00881D0C" w:rsidP="00720812">
            <w:pPr>
              <w:pStyle w:val="TAC"/>
              <w:rPr>
                <w:ins w:id="144" w:author="Huawei" w:date="2021-08-16T10:56:00Z"/>
                <w:sz w:val="16"/>
                <w:szCs w:val="16"/>
                <w:lang w:val="en-US" w:eastAsia="zh-CN"/>
              </w:rPr>
            </w:pPr>
            <w:ins w:id="145" w:author="Huawei" w:date="2021-08-16T10:56:00Z">
              <w:r>
                <w:rPr>
                  <w:sz w:val="16"/>
                  <w:szCs w:val="16"/>
                  <w:lang w:eastAsia="zh-CN"/>
                </w:rPr>
                <w:t>-</w:t>
              </w:r>
            </w:ins>
          </w:p>
        </w:tc>
        <w:tc>
          <w:tcPr>
            <w:tcW w:w="0" w:type="auto"/>
            <w:tcBorders>
              <w:left w:val="single" w:sz="4" w:space="0" w:color="auto"/>
              <w:right w:val="single" w:sz="4" w:space="0" w:color="auto"/>
            </w:tcBorders>
          </w:tcPr>
          <w:p w14:paraId="0927796A" w14:textId="77777777" w:rsidR="00881D0C" w:rsidRPr="00126464" w:rsidRDefault="00881D0C" w:rsidP="00720812">
            <w:pPr>
              <w:pStyle w:val="TAC"/>
              <w:rPr>
                <w:ins w:id="146" w:author="Huawei" w:date="2021-08-16T10:56:00Z"/>
                <w:sz w:val="16"/>
                <w:szCs w:val="16"/>
                <w:lang w:val="en-US" w:eastAsia="zh-CN"/>
              </w:rPr>
            </w:pPr>
            <w:ins w:id="147" w:author="Huawei" w:date="2021-08-16T10:56:00Z">
              <w:r>
                <w:rPr>
                  <w:rFonts w:hint="eastAsia"/>
                  <w:sz w:val="16"/>
                  <w:szCs w:val="16"/>
                  <w:lang w:val="en-US" w:eastAsia="zh-CN"/>
                </w:rPr>
                <w:t>n8</w:t>
              </w:r>
            </w:ins>
          </w:p>
        </w:tc>
        <w:tc>
          <w:tcPr>
            <w:tcW w:w="0" w:type="auto"/>
            <w:tcBorders>
              <w:top w:val="single" w:sz="4" w:space="0" w:color="auto"/>
              <w:left w:val="single" w:sz="4" w:space="0" w:color="auto"/>
              <w:bottom w:val="single" w:sz="4" w:space="0" w:color="auto"/>
              <w:right w:val="single" w:sz="4" w:space="0" w:color="auto"/>
            </w:tcBorders>
          </w:tcPr>
          <w:p w14:paraId="4A697B19" w14:textId="77777777" w:rsidR="00881D0C" w:rsidRPr="00126464" w:rsidRDefault="00881D0C" w:rsidP="00720812">
            <w:pPr>
              <w:pStyle w:val="TAC"/>
              <w:rPr>
                <w:ins w:id="148" w:author="Huawei" w:date="2021-08-16T10:56:00Z"/>
                <w:sz w:val="16"/>
                <w:szCs w:val="16"/>
                <w:lang w:eastAsia="zh-CN"/>
              </w:rPr>
            </w:pPr>
            <w:ins w:id="149" w:author="Huawei" w:date="2021-08-16T10:56: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4BA452A3" w14:textId="77777777" w:rsidR="00881D0C" w:rsidRPr="00126464" w:rsidRDefault="00881D0C" w:rsidP="00720812">
            <w:pPr>
              <w:pStyle w:val="TAC"/>
              <w:rPr>
                <w:ins w:id="150" w:author="Huawei" w:date="2021-08-16T10:56:00Z"/>
                <w:sz w:val="16"/>
                <w:szCs w:val="16"/>
                <w:lang w:eastAsia="zh-CN"/>
              </w:rPr>
            </w:pPr>
            <w:ins w:id="151" w:author="Huawei" w:date="2021-08-16T10:56: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7A0307E9" w14:textId="77777777" w:rsidR="00881D0C" w:rsidRPr="00126464" w:rsidRDefault="00881D0C" w:rsidP="00720812">
            <w:pPr>
              <w:pStyle w:val="TAC"/>
              <w:rPr>
                <w:ins w:id="152" w:author="Huawei" w:date="2021-08-16T10:56:00Z"/>
                <w:sz w:val="16"/>
                <w:szCs w:val="16"/>
                <w:lang w:eastAsia="zh-CN"/>
              </w:rPr>
            </w:pPr>
            <w:ins w:id="153" w:author="Huawei" w:date="2021-08-16T10:56: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61536789" w14:textId="77777777" w:rsidR="00881D0C" w:rsidRPr="00126464" w:rsidRDefault="00881D0C" w:rsidP="00720812">
            <w:pPr>
              <w:pStyle w:val="TAC"/>
              <w:rPr>
                <w:ins w:id="154" w:author="Huawei" w:date="2021-08-16T10:56:00Z"/>
                <w:sz w:val="16"/>
                <w:szCs w:val="16"/>
                <w:lang w:eastAsia="zh-CN"/>
              </w:rPr>
            </w:pPr>
            <w:ins w:id="155" w:author="Huawei" w:date="2021-08-16T10:56: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57B7D034" w14:textId="77777777" w:rsidR="00881D0C" w:rsidRPr="00126464" w:rsidRDefault="00881D0C" w:rsidP="00720812">
            <w:pPr>
              <w:pStyle w:val="TAC"/>
              <w:rPr>
                <w:ins w:id="156" w:author="Huawei" w:date="2021-08-16T10:56: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1BB4823" w14:textId="77777777" w:rsidR="00881D0C" w:rsidRPr="00126464" w:rsidRDefault="00881D0C" w:rsidP="00720812">
            <w:pPr>
              <w:pStyle w:val="TAC"/>
              <w:rPr>
                <w:ins w:id="157" w:author="Huawei" w:date="2021-08-16T10:56: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8CB3A1C" w14:textId="77777777" w:rsidR="00881D0C" w:rsidRPr="00126464" w:rsidRDefault="00881D0C" w:rsidP="00720812">
            <w:pPr>
              <w:pStyle w:val="TAC"/>
              <w:rPr>
                <w:ins w:id="158" w:author="Huawei" w:date="2021-08-16T10:56: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7812461" w14:textId="77777777" w:rsidR="00881D0C" w:rsidRPr="00126464" w:rsidRDefault="00881D0C" w:rsidP="00720812">
            <w:pPr>
              <w:pStyle w:val="TAC"/>
              <w:rPr>
                <w:ins w:id="159" w:author="Huawei" w:date="2021-08-16T10:56: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05D7FC4" w14:textId="77777777" w:rsidR="00881D0C" w:rsidRPr="00126464" w:rsidRDefault="00881D0C" w:rsidP="00720812">
            <w:pPr>
              <w:pStyle w:val="TAC"/>
              <w:rPr>
                <w:ins w:id="160" w:author="Huawei" w:date="2021-08-16T10:56: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DFB7CEF" w14:textId="77777777" w:rsidR="00881D0C" w:rsidRPr="00126464" w:rsidRDefault="00881D0C" w:rsidP="00720812">
            <w:pPr>
              <w:pStyle w:val="TAC"/>
              <w:rPr>
                <w:ins w:id="161" w:author="Huawei" w:date="2021-08-16T10:56: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3F4CB0B" w14:textId="77777777" w:rsidR="00881D0C" w:rsidRPr="00126464" w:rsidRDefault="00881D0C" w:rsidP="00720812">
            <w:pPr>
              <w:pStyle w:val="TAC"/>
              <w:rPr>
                <w:ins w:id="162" w:author="Huawei" w:date="2021-08-16T10:56: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11E4641" w14:textId="77777777" w:rsidR="00881D0C" w:rsidRPr="00126464" w:rsidRDefault="00881D0C" w:rsidP="00720812">
            <w:pPr>
              <w:pStyle w:val="TAC"/>
              <w:rPr>
                <w:ins w:id="163" w:author="Huawei" w:date="2021-08-16T10:56: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179FC9D" w14:textId="77777777" w:rsidR="00881D0C" w:rsidRPr="00126464" w:rsidRDefault="00881D0C" w:rsidP="00720812">
            <w:pPr>
              <w:pStyle w:val="TAC"/>
              <w:rPr>
                <w:ins w:id="164" w:author="Huawei" w:date="2021-08-16T10:56:00Z"/>
                <w:sz w:val="16"/>
                <w:szCs w:val="16"/>
                <w:lang w:eastAsia="zh-CN"/>
              </w:rPr>
            </w:pPr>
          </w:p>
        </w:tc>
        <w:tc>
          <w:tcPr>
            <w:tcW w:w="0" w:type="auto"/>
            <w:tcBorders>
              <w:left w:val="single" w:sz="4" w:space="0" w:color="auto"/>
              <w:bottom w:val="nil"/>
              <w:right w:val="single" w:sz="4" w:space="0" w:color="auto"/>
            </w:tcBorders>
            <w:shd w:val="clear" w:color="auto" w:fill="auto"/>
          </w:tcPr>
          <w:p w14:paraId="5FDCD412" w14:textId="77777777" w:rsidR="00881D0C" w:rsidRPr="00126464" w:rsidRDefault="00881D0C" w:rsidP="00720812">
            <w:pPr>
              <w:pStyle w:val="TAC"/>
              <w:rPr>
                <w:ins w:id="165" w:author="Huawei" w:date="2021-08-16T10:56:00Z"/>
                <w:sz w:val="16"/>
                <w:szCs w:val="16"/>
                <w:lang w:val="en-US" w:eastAsia="zh-CN"/>
              </w:rPr>
            </w:pPr>
            <w:ins w:id="166" w:author="Huawei" w:date="2021-08-16T10:56:00Z">
              <w:r w:rsidRPr="00126464">
                <w:rPr>
                  <w:rFonts w:hint="eastAsia"/>
                  <w:sz w:val="16"/>
                  <w:szCs w:val="16"/>
                  <w:lang w:val="en-US" w:eastAsia="zh-CN"/>
                </w:rPr>
                <w:t>0</w:t>
              </w:r>
            </w:ins>
          </w:p>
        </w:tc>
      </w:tr>
      <w:tr w:rsidR="00881D0C" w:rsidRPr="001463F1" w14:paraId="62A1AE1D" w14:textId="77777777" w:rsidTr="00720812">
        <w:trPr>
          <w:trHeight w:val="187"/>
          <w:ins w:id="167" w:author="Huawei" w:date="2021-08-16T10:56:00Z"/>
        </w:trPr>
        <w:tc>
          <w:tcPr>
            <w:tcW w:w="0" w:type="auto"/>
            <w:tcBorders>
              <w:top w:val="nil"/>
              <w:left w:val="single" w:sz="4" w:space="0" w:color="auto"/>
              <w:bottom w:val="single" w:sz="4" w:space="0" w:color="auto"/>
              <w:right w:val="single" w:sz="4" w:space="0" w:color="auto"/>
            </w:tcBorders>
            <w:shd w:val="clear" w:color="auto" w:fill="auto"/>
          </w:tcPr>
          <w:p w14:paraId="3B40FEF1" w14:textId="77777777" w:rsidR="00881D0C" w:rsidRPr="00126464" w:rsidRDefault="00881D0C" w:rsidP="00720812">
            <w:pPr>
              <w:pStyle w:val="TAC"/>
              <w:rPr>
                <w:ins w:id="168" w:author="Huawei" w:date="2021-08-16T10:56:00Z"/>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478128DC" w14:textId="77777777" w:rsidR="00881D0C" w:rsidRPr="00126464" w:rsidRDefault="00881D0C" w:rsidP="00720812">
            <w:pPr>
              <w:pStyle w:val="TAC"/>
              <w:rPr>
                <w:ins w:id="169" w:author="Huawei" w:date="2021-08-16T10:56:00Z"/>
                <w:sz w:val="16"/>
                <w:szCs w:val="16"/>
                <w:lang w:val="en-US" w:eastAsia="zh-CN"/>
              </w:rPr>
            </w:pPr>
          </w:p>
        </w:tc>
        <w:tc>
          <w:tcPr>
            <w:tcW w:w="0" w:type="auto"/>
            <w:tcBorders>
              <w:left w:val="single" w:sz="4" w:space="0" w:color="auto"/>
              <w:right w:val="single" w:sz="4" w:space="0" w:color="auto"/>
            </w:tcBorders>
          </w:tcPr>
          <w:p w14:paraId="41095A6F" w14:textId="77777777" w:rsidR="00881D0C" w:rsidRPr="00126464" w:rsidRDefault="00881D0C" w:rsidP="00720812">
            <w:pPr>
              <w:pStyle w:val="TAC"/>
              <w:rPr>
                <w:ins w:id="170" w:author="Huawei" w:date="2021-08-16T10:56:00Z"/>
                <w:sz w:val="16"/>
                <w:szCs w:val="16"/>
                <w:lang w:val="en-US" w:eastAsia="zh-CN"/>
              </w:rPr>
            </w:pPr>
            <w:ins w:id="171" w:author="Huawei" w:date="2021-08-16T10:56:00Z">
              <w:r w:rsidRPr="00126464">
                <w:rPr>
                  <w:rFonts w:hint="eastAsia"/>
                  <w:sz w:val="16"/>
                  <w:szCs w:val="16"/>
                  <w:lang w:val="en-US" w:eastAsia="zh-CN"/>
                </w:rPr>
                <w:t>n</w:t>
              </w:r>
              <w:r>
                <w:rPr>
                  <w:sz w:val="16"/>
                  <w:szCs w:val="16"/>
                  <w:lang w:val="en-US" w:eastAsia="zh-CN"/>
                </w:rPr>
                <w:t>77</w:t>
              </w:r>
            </w:ins>
          </w:p>
        </w:tc>
        <w:tc>
          <w:tcPr>
            <w:tcW w:w="0" w:type="auto"/>
            <w:tcBorders>
              <w:top w:val="single" w:sz="4" w:space="0" w:color="auto"/>
              <w:left w:val="single" w:sz="4" w:space="0" w:color="auto"/>
              <w:bottom w:val="single" w:sz="4" w:space="0" w:color="auto"/>
              <w:right w:val="single" w:sz="4" w:space="0" w:color="auto"/>
            </w:tcBorders>
          </w:tcPr>
          <w:p w14:paraId="1EDF3E5A" w14:textId="77777777" w:rsidR="00881D0C" w:rsidRPr="00126464" w:rsidRDefault="00881D0C" w:rsidP="00720812">
            <w:pPr>
              <w:pStyle w:val="TAC"/>
              <w:rPr>
                <w:ins w:id="172" w:author="Huawei" w:date="2021-08-16T10:56: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567B6FE" w14:textId="77777777" w:rsidR="00881D0C" w:rsidRPr="00126464" w:rsidRDefault="00881D0C" w:rsidP="00720812">
            <w:pPr>
              <w:pStyle w:val="TAC"/>
              <w:rPr>
                <w:ins w:id="173" w:author="Huawei" w:date="2021-08-16T10:56:00Z"/>
                <w:sz w:val="16"/>
                <w:szCs w:val="16"/>
                <w:lang w:eastAsia="zh-CN"/>
              </w:rPr>
            </w:pPr>
            <w:ins w:id="174" w:author="Huawei" w:date="2021-08-16T10:56:00Z">
              <w:r w:rsidRPr="00C17FCB">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26E4263C" w14:textId="77777777" w:rsidR="00881D0C" w:rsidRPr="00126464" w:rsidRDefault="00881D0C" w:rsidP="00720812">
            <w:pPr>
              <w:pStyle w:val="TAC"/>
              <w:rPr>
                <w:ins w:id="175" w:author="Huawei" w:date="2021-08-16T10:56:00Z"/>
                <w:sz w:val="16"/>
                <w:szCs w:val="16"/>
                <w:lang w:eastAsia="zh-CN"/>
              </w:rPr>
            </w:pPr>
            <w:ins w:id="176" w:author="Huawei" w:date="2021-08-16T10:56:00Z">
              <w:r w:rsidRPr="00C17FCB">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99B9E4C" w14:textId="77777777" w:rsidR="00881D0C" w:rsidRPr="00126464" w:rsidRDefault="00881D0C" w:rsidP="00720812">
            <w:pPr>
              <w:pStyle w:val="TAC"/>
              <w:rPr>
                <w:ins w:id="177" w:author="Huawei" w:date="2021-08-16T10:56:00Z"/>
                <w:sz w:val="16"/>
                <w:szCs w:val="16"/>
                <w:lang w:eastAsia="zh-CN"/>
              </w:rPr>
            </w:pPr>
            <w:ins w:id="178" w:author="Huawei" w:date="2021-08-16T10:56:00Z">
              <w:r w:rsidRPr="00C17FCB">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2147C91" w14:textId="77777777" w:rsidR="00881D0C" w:rsidRPr="00126464" w:rsidRDefault="00881D0C" w:rsidP="00720812">
            <w:pPr>
              <w:pStyle w:val="TAC"/>
              <w:rPr>
                <w:ins w:id="179" w:author="Huawei" w:date="2021-08-16T10:56:00Z"/>
                <w:sz w:val="16"/>
                <w:szCs w:val="16"/>
                <w:lang w:eastAsia="zh-CN"/>
              </w:rPr>
            </w:pPr>
            <w:ins w:id="180" w:author="Huawei" w:date="2021-08-16T10:56:00Z">
              <w:r>
                <w:rPr>
                  <w:rFonts w:hint="eastAsia"/>
                  <w:sz w:val="16"/>
                  <w:szCs w:val="16"/>
                  <w:lang w:eastAsia="zh-CN"/>
                </w:rPr>
                <w:t>2</w:t>
              </w:r>
              <w:r>
                <w:rPr>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6FB6791" w14:textId="77777777" w:rsidR="00881D0C" w:rsidRPr="00126464" w:rsidRDefault="00881D0C" w:rsidP="00720812">
            <w:pPr>
              <w:pStyle w:val="TAC"/>
              <w:rPr>
                <w:ins w:id="181" w:author="Huawei" w:date="2021-08-16T10:56:00Z"/>
                <w:sz w:val="16"/>
                <w:szCs w:val="16"/>
                <w:lang w:eastAsia="zh-CN"/>
              </w:rPr>
            </w:pPr>
            <w:ins w:id="182" w:author="Huawei" w:date="2021-08-16T10:56:00Z">
              <w:r>
                <w:rPr>
                  <w:rFonts w:hint="eastAsia"/>
                  <w:sz w:val="16"/>
                  <w:szCs w:val="16"/>
                  <w:lang w:eastAsia="zh-CN"/>
                </w:rPr>
                <w:t>3</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5C11BEA" w14:textId="77777777" w:rsidR="00881D0C" w:rsidRPr="00126464" w:rsidRDefault="00881D0C" w:rsidP="00720812">
            <w:pPr>
              <w:pStyle w:val="TAC"/>
              <w:rPr>
                <w:ins w:id="183" w:author="Huawei" w:date="2021-08-16T10:56:00Z"/>
                <w:sz w:val="16"/>
                <w:szCs w:val="16"/>
                <w:lang w:eastAsia="zh-CN"/>
              </w:rPr>
            </w:pPr>
            <w:ins w:id="184" w:author="Huawei" w:date="2021-08-16T10:56:00Z">
              <w:r w:rsidRPr="00C17FCB">
                <w:rPr>
                  <w:sz w:val="16"/>
                  <w:szCs w:val="16"/>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6C58C29C" w14:textId="77777777" w:rsidR="00881D0C" w:rsidRPr="00126464" w:rsidRDefault="00881D0C" w:rsidP="00720812">
            <w:pPr>
              <w:pStyle w:val="TAC"/>
              <w:rPr>
                <w:ins w:id="185" w:author="Huawei" w:date="2021-08-16T10:56:00Z"/>
                <w:sz w:val="16"/>
                <w:szCs w:val="16"/>
                <w:lang w:eastAsia="zh-CN"/>
              </w:rPr>
            </w:pPr>
            <w:ins w:id="186" w:author="Huawei" w:date="2021-08-16T10:56:00Z">
              <w:r w:rsidRPr="00C17FCB">
                <w:rPr>
                  <w:sz w:val="16"/>
                  <w:szCs w:val="16"/>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242EDC60" w14:textId="77777777" w:rsidR="00881D0C" w:rsidRPr="00126464" w:rsidRDefault="00881D0C" w:rsidP="00720812">
            <w:pPr>
              <w:pStyle w:val="TAC"/>
              <w:rPr>
                <w:ins w:id="187" w:author="Huawei" w:date="2021-08-16T10:56:00Z"/>
                <w:sz w:val="16"/>
                <w:szCs w:val="16"/>
                <w:lang w:eastAsia="zh-CN"/>
              </w:rPr>
            </w:pPr>
            <w:ins w:id="188" w:author="Huawei" w:date="2021-08-16T10:56:00Z">
              <w:r w:rsidRPr="00C17FCB">
                <w:rPr>
                  <w:sz w:val="16"/>
                  <w:szCs w:val="16"/>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34C91289" w14:textId="77777777" w:rsidR="00881D0C" w:rsidRPr="00126464" w:rsidRDefault="00881D0C" w:rsidP="00720812">
            <w:pPr>
              <w:pStyle w:val="TAC"/>
              <w:rPr>
                <w:ins w:id="189" w:author="Huawei" w:date="2021-08-16T10:56:00Z"/>
                <w:sz w:val="16"/>
                <w:szCs w:val="16"/>
                <w:lang w:eastAsia="zh-CN"/>
              </w:rPr>
            </w:pPr>
            <w:ins w:id="190" w:author="Huawei" w:date="2021-08-16T10:56:00Z">
              <w:r>
                <w:rPr>
                  <w:rFonts w:hint="eastAsia"/>
                  <w:sz w:val="16"/>
                  <w:szCs w:val="16"/>
                  <w:lang w:eastAsia="zh-CN"/>
                </w:rPr>
                <w:t>7</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0D8EC6F" w14:textId="77777777" w:rsidR="00881D0C" w:rsidRPr="00126464" w:rsidRDefault="00881D0C" w:rsidP="00720812">
            <w:pPr>
              <w:pStyle w:val="TAC"/>
              <w:rPr>
                <w:ins w:id="191" w:author="Huawei" w:date="2021-08-16T10:56:00Z"/>
                <w:sz w:val="16"/>
                <w:szCs w:val="16"/>
                <w:lang w:eastAsia="zh-CN"/>
              </w:rPr>
            </w:pPr>
            <w:ins w:id="192" w:author="Huawei" w:date="2021-08-16T10:56:00Z">
              <w:r w:rsidRPr="00C17FCB">
                <w:rPr>
                  <w:sz w:val="16"/>
                  <w:szCs w:val="16"/>
                  <w:lang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3CF32FEC" w14:textId="77777777" w:rsidR="00881D0C" w:rsidRPr="00126464" w:rsidRDefault="00881D0C" w:rsidP="00720812">
            <w:pPr>
              <w:pStyle w:val="TAC"/>
              <w:rPr>
                <w:ins w:id="193" w:author="Huawei" w:date="2021-08-16T10:56:00Z"/>
                <w:sz w:val="16"/>
                <w:szCs w:val="16"/>
                <w:lang w:eastAsia="zh-CN"/>
              </w:rPr>
            </w:pPr>
            <w:ins w:id="194" w:author="Huawei" w:date="2021-08-16T10:56:00Z">
              <w:r w:rsidRPr="00C17FCB">
                <w:rPr>
                  <w:sz w:val="16"/>
                  <w:szCs w:val="16"/>
                  <w:lang w:eastAsia="zh-CN"/>
                </w:rPr>
                <w:t>90</w:t>
              </w:r>
            </w:ins>
          </w:p>
        </w:tc>
        <w:tc>
          <w:tcPr>
            <w:tcW w:w="0" w:type="auto"/>
            <w:tcBorders>
              <w:top w:val="single" w:sz="4" w:space="0" w:color="auto"/>
              <w:left w:val="single" w:sz="4" w:space="0" w:color="auto"/>
              <w:bottom w:val="single" w:sz="4" w:space="0" w:color="auto"/>
              <w:right w:val="single" w:sz="4" w:space="0" w:color="auto"/>
            </w:tcBorders>
            <w:vAlign w:val="center"/>
          </w:tcPr>
          <w:p w14:paraId="58824328" w14:textId="77777777" w:rsidR="00881D0C" w:rsidRPr="00126464" w:rsidRDefault="00881D0C" w:rsidP="00720812">
            <w:pPr>
              <w:pStyle w:val="TAC"/>
              <w:rPr>
                <w:ins w:id="195" w:author="Huawei" w:date="2021-08-16T10:56:00Z"/>
                <w:sz w:val="16"/>
                <w:szCs w:val="16"/>
                <w:lang w:eastAsia="zh-CN"/>
              </w:rPr>
            </w:pPr>
            <w:ins w:id="196" w:author="Huawei" w:date="2021-08-16T10:56:00Z">
              <w:r w:rsidRPr="00C17FCB">
                <w:rPr>
                  <w:sz w:val="16"/>
                  <w:szCs w:val="16"/>
                  <w:lang w:eastAsia="zh-CN"/>
                </w:rPr>
                <w:t>100</w:t>
              </w:r>
            </w:ins>
          </w:p>
        </w:tc>
        <w:tc>
          <w:tcPr>
            <w:tcW w:w="0" w:type="auto"/>
            <w:tcBorders>
              <w:top w:val="nil"/>
              <w:left w:val="single" w:sz="4" w:space="0" w:color="auto"/>
              <w:bottom w:val="single" w:sz="4" w:space="0" w:color="auto"/>
              <w:right w:val="single" w:sz="4" w:space="0" w:color="auto"/>
            </w:tcBorders>
            <w:shd w:val="clear" w:color="auto" w:fill="auto"/>
          </w:tcPr>
          <w:p w14:paraId="185727E1" w14:textId="77777777" w:rsidR="00881D0C" w:rsidRPr="00126464" w:rsidRDefault="00881D0C" w:rsidP="00720812">
            <w:pPr>
              <w:pStyle w:val="TAC"/>
              <w:rPr>
                <w:ins w:id="197" w:author="Huawei" w:date="2021-08-16T10:56:00Z"/>
                <w:sz w:val="16"/>
                <w:szCs w:val="16"/>
                <w:lang w:val="en-US" w:eastAsia="zh-CN"/>
              </w:rPr>
            </w:pPr>
          </w:p>
        </w:tc>
      </w:tr>
      <w:bookmarkEnd w:id="99"/>
      <w:bookmarkEnd w:id="100"/>
      <w:tr w:rsidR="00881D0C" w:rsidRPr="00126464" w14:paraId="0B76B374" w14:textId="77777777" w:rsidTr="00720812">
        <w:trPr>
          <w:trHeight w:val="187"/>
          <w:ins w:id="198" w:author="Huawei" w:date="2021-08-16T10:56:00Z"/>
        </w:trPr>
        <w:tc>
          <w:tcPr>
            <w:tcW w:w="0" w:type="auto"/>
            <w:vMerge w:val="restart"/>
            <w:tcBorders>
              <w:top w:val="nil"/>
              <w:left w:val="single" w:sz="4" w:space="0" w:color="auto"/>
              <w:right w:val="single" w:sz="4" w:space="0" w:color="auto"/>
            </w:tcBorders>
            <w:shd w:val="clear" w:color="auto" w:fill="auto"/>
          </w:tcPr>
          <w:p w14:paraId="6FA18465" w14:textId="77777777" w:rsidR="00881D0C" w:rsidRPr="00126464" w:rsidRDefault="00881D0C" w:rsidP="00720812">
            <w:pPr>
              <w:pStyle w:val="TAC"/>
              <w:rPr>
                <w:ins w:id="199" w:author="Huawei" w:date="2021-08-16T10:56:00Z"/>
                <w:sz w:val="16"/>
                <w:szCs w:val="16"/>
                <w:lang w:val="en-US" w:eastAsia="zh-CN"/>
              </w:rPr>
            </w:pPr>
            <w:ins w:id="200" w:author="Huawei" w:date="2021-08-16T10:56:00Z">
              <w:r w:rsidRPr="009E50E4">
                <w:rPr>
                  <w:sz w:val="16"/>
                  <w:szCs w:val="16"/>
                  <w:lang w:val="en-US" w:eastAsia="zh-CN"/>
                </w:rPr>
                <w:t>CA_n8A-n77</w:t>
              </w:r>
              <w:r>
                <w:rPr>
                  <w:sz w:val="16"/>
                  <w:szCs w:val="16"/>
                  <w:lang w:val="en-US" w:eastAsia="zh-CN"/>
                </w:rPr>
                <w:t>(2A)</w:t>
              </w:r>
            </w:ins>
          </w:p>
        </w:tc>
        <w:tc>
          <w:tcPr>
            <w:tcW w:w="0" w:type="auto"/>
            <w:vMerge w:val="restart"/>
            <w:tcBorders>
              <w:top w:val="nil"/>
              <w:left w:val="single" w:sz="4" w:space="0" w:color="auto"/>
              <w:right w:val="single" w:sz="4" w:space="0" w:color="auto"/>
            </w:tcBorders>
            <w:shd w:val="clear" w:color="auto" w:fill="auto"/>
          </w:tcPr>
          <w:p w14:paraId="22610C2E" w14:textId="77777777" w:rsidR="00881D0C" w:rsidRPr="00126464" w:rsidRDefault="00881D0C" w:rsidP="00720812">
            <w:pPr>
              <w:pStyle w:val="TAC"/>
              <w:rPr>
                <w:ins w:id="201" w:author="Huawei" w:date="2021-08-16T10:56:00Z"/>
                <w:sz w:val="16"/>
                <w:szCs w:val="16"/>
                <w:lang w:val="en-US" w:eastAsia="zh-CN"/>
              </w:rPr>
            </w:pPr>
            <w:ins w:id="202" w:author="Huawei" w:date="2021-08-16T10:56:00Z">
              <w:r>
                <w:rPr>
                  <w:sz w:val="16"/>
                  <w:szCs w:val="16"/>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001D135C" w14:textId="77777777" w:rsidR="00881D0C" w:rsidRPr="00126464" w:rsidRDefault="00881D0C" w:rsidP="00720812">
            <w:pPr>
              <w:pStyle w:val="TAC"/>
              <w:rPr>
                <w:ins w:id="203" w:author="Huawei" w:date="2021-08-16T10:56:00Z"/>
                <w:sz w:val="16"/>
                <w:szCs w:val="16"/>
                <w:lang w:val="en-US" w:eastAsia="zh-CN"/>
              </w:rPr>
            </w:pPr>
            <w:ins w:id="204" w:author="Huawei" w:date="2021-08-16T10:56:00Z">
              <w:r>
                <w:rPr>
                  <w:rFonts w:hint="eastAsia"/>
                  <w:sz w:val="16"/>
                  <w:szCs w:val="16"/>
                  <w:lang w:val="en-US" w:eastAsia="zh-CN"/>
                </w:rPr>
                <w:t>n8</w:t>
              </w:r>
            </w:ins>
          </w:p>
        </w:tc>
        <w:tc>
          <w:tcPr>
            <w:tcW w:w="0" w:type="auto"/>
            <w:tcBorders>
              <w:top w:val="single" w:sz="4" w:space="0" w:color="auto"/>
              <w:left w:val="single" w:sz="4" w:space="0" w:color="auto"/>
              <w:bottom w:val="single" w:sz="4" w:space="0" w:color="auto"/>
              <w:right w:val="single" w:sz="4" w:space="0" w:color="auto"/>
            </w:tcBorders>
          </w:tcPr>
          <w:p w14:paraId="767C714F" w14:textId="77777777" w:rsidR="00881D0C" w:rsidRPr="00126464" w:rsidRDefault="00881D0C" w:rsidP="00720812">
            <w:pPr>
              <w:pStyle w:val="TAC"/>
              <w:rPr>
                <w:ins w:id="205" w:author="Huawei" w:date="2021-08-16T10:56:00Z"/>
                <w:sz w:val="16"/>
                <w:szCs w:val="16"/>
                <w:lang w:eastAsia="zh-CN"/>
              </w:rPr>
            </w:pPr>
            <w:ins w:id="206" w:author="Huawei" w:date="2021-08-16T10:56: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1F13C915" w14:textId="77777777" w:rsidR="00881D0C" w:rsidRPr="00126464" w:rsidRDefault="00881D0C" w:rsidP="00720812">
            <w:pPr>
              <w:pStyle w:val="TAC"/>
              <w:rPr>
                <w:ins w:id="207" w:author="Huawei" w:date="2021-08-16T10:56:00Z"/>
                <w:sz w:val="16"/>
                <w:szCs w:val="16"/>
                <w:lang w:eastAsia="zh-CN"/>
              </w:rPr>
            </w:pPr>
            <w:ins w:id="208" w:author="Huawei" w:date="2021-08-16T10:56: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5515E359" w14:textId="77777777" w:rsidR="00881D0C" w:rsidRPr="00126464" w:rsidRDefault="00881D0C" w:rsidP="00720812">
            <w:pPr>
              <w:pStyle w:val="TAC"/>
              <w:rPr>
                <w:ins w:id="209" w:author="Huawei" w:date="2021-08-16T10:56:00Z"/>
                <w:sz w:val="16"/>
                <w:szCs w:val="16"/>
                <w:lang w:eastAsia="zh-CN"/>
              </w:rPr>
            </w:pPr>
            <w:ins w:id="210" w:author="Huawei" w:date="2021-08-16T10:56: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3BFBA6D" w14:textId="77777777" w:rsidR="00881D0C" w:rsidRPr="00126464" w:rsidRDefault="00881D0C" w:rsidP="00720812">
            <w:pPr>
              <w:pStyle w:val="TAC"/>
              <w:rPr>
                <w:ins w:id="211" w:author="Huawei" w:date="2021-08-16T10:56:00Z"/>
                <w:sz w:val="16"/>
                <w:szCs w:val="16"/>
                <w:lang w:eastAsia="zh-CN"/>
              </w:rPr>
            </w:pPr>
            <w:ins w:id="212" w:author="Huawei" w:date="2021-08-16T10:56: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D5FD36C" w14:textId="77777777" w:rsidR="00881D0C" w:rsidRPr="00126464" w:rsidRDefault="00881D0C" w:rsidP="00720812">
            <w:pPr>
              <w:pStyle w:val="TAC"/>
              <w:rPr>
                <w:ins w:id="213" w:author="Huawei" w:date="2021-08-16T10:56: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3E9852" w14:textId="77777777" w:rsidR="00881D0C" w:rsidRPr="00126464" w:rsidRDefault="00881D0C" w:rsidP="00720812">
            <w:pPr>
              <w:pStyle w:val="TAC"/>
              <w:rPr>
                <w:ins w:id="214" w:author="Huawei" w:date="2021-08-16T10:56: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666393" w14:textId="77777777" w:rsidR="00881D0C" w:rsidRPr="00126464" w:rsidRDefault="00881D0C" w:rsidP="00720812">
            <w:pPr>
              <w:pStyle w:val="TAC"/>
              <w:rPr>
                <w:ins w:id="215" w:author="Huawei" w:date="2021-08-16T10:56: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06B373" w14:textId="77777777" w:rsidR="00881D0C" w:rsidRPr="00126464" w:rsidRDefault="00881D0C" w:rsidP="00720812">
            <w:pPr>
              <w:pStyle w:val="TAC"/>
              <w:rPr>
                <w:ins w:id="216" w:author="Huawei" w:date="2021-08-16T10:56: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1F33B2" w14:textId="77777777" w:rsidR="00881D0C" w:rsidRPr="00126464" w:rsidRDefault="00881D0C" w:rsidP="00720812">
            <w:pPr>
              <w:pStyle w:val="TAC"/>
              <w:rPr>
                <w:ins w:id="217" w:author="Huawei" w:date="2021-08-16T10:56: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B0F033C" w14:textId="77777777" w:rsidR="00881D0C" w:rsidRPr="00126464" w:rsidRDefault="00881D0C" w:rsidP="00720812">
            <w:pPr>
              <w:pStyle w:val="TAC"/>
              <w:rPr>
                <w:ins w:id="218" w:author="Huawei" w:date="2021-08-16T10:56: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FC1142" w14:textId="77777777" w:rsidR="00881D0C" w:rsidRPr="00126464" w:rsidRDefault="00881D0C" w:rsidP="00720812">
            <w:pPr>
              <w:pStyle w:val="TAC"/>
              <w:rPr>
                <w:ins w:id="219" w:author="Huawei" w:date="2021-08-16T10:56: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2EB937" w14:textId="77777777" w:rsidR="00881D0C" w:rsidRPr="00126464" w:rsidRDefault="00881D0C" w:rsidP="00720812">
            <w:pPr>
              <w:pStyle w:val="TAC"/>
              <w:rPr>
                <w:ins w:id="220" w:author="Huawei" w:date="2021-08-16T10:56: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843B36" w14:textId="77777777" w:rsidR="00881D0C" w:rsidRPr="00126464" w:rsidRDefault="00881D0C" w:rsidP="00720812">
            <w:pPr>
              <w:pStyle w:val="TAC"/>
              <w:rPr>
                <w:ins w:id="221" w:author="Huawei" w:date="2021-08-16T10:56:00Z"/>
                <w:sz w:val="16"/>
                <w:szCs w:val="16"/>
                <w:lang w:eastAsia="zh-CN"/>
              </w:rPr>
            </w:pPr>
          </w:p>
        </w:tc>
        <w:tc>
          <w:tcPr>
            <w:tcW w:w="0" w:type="auto"/>
            <w:vMerge w:val="restart"/>
            <w:tcBorders>
              <w:top w:val="nil"/>
              <w:left w:val="single" w:sz="4" w:space="0" w:color="auto"/>
              <w:right w:val="single" w:sz="4" w:space="0" w:color="auto"/>
            </w:tcBorders>
            <w:shd w:val="clear" w:color="auto" w:fill="auto"/>
          </w:tcPr>
          <w:p w14:paraId="10E0645B" w14:textId="77777777" w:rsidR="00881D0C" w:rsidRPr="00126464" w:rsidRDefault="00881D0C" w:rsidP="00720812">
            <w:pPr>
              <w:pStyle w:val="TAC"/>
              <w:rPr>
                <w:ins w:id="222" w:author="Huawei" w:date="2021-08-16T10:56:00Z"/>
                <w:sz w:val="16"/>
                <w:szCs w:val="16"/>
                <w:lang w:val="en-US" w:eastAsia="zh-CN"/>
              </w:rPr>
            </w:pPr>
            <w:ins w:id="223" w:author="Huawei" w:date="2021-08-16T10:56:00Z">
              <w:r w:rsidRPr="00126464">
                <w:rPr>
                  <w:rFonts w:hint="eastAsia"/>
                  <w:sz w:val="16"/>
                  <w:szCs w:val="16"/>
                  <w:lang w:val="en-US" w:eastAsia="zh-CN"/>
                </w:rPr>
                <w:t>0</w:t>
              </w:r>
            </w:ins>
          </w:p>
        </w:tc>
      </w:tr>
      <w:tr w:rsidR="00881D0C" w:rsidRPr="00126464" w14:paraId="30CB5202" w14:textId="77777777" w:rsidTr="00720812">
        <w:trPr>
          <w:trHeight w:val="187"/>
          <w:ins w:id="224" w:author="Huawei" w:date="2021-08-16T10:56:00Z"/>
        </w:trPr>
        <w:tc>
          <w:tcPr>
            <w:tcW w:w="0" w:type="auto"/>
            <w:vMerge/>
            <w:tcBorders>
              <w:left w:val="single" w:sz="4" w:space="0" w:color="auto"/>
              <w:bottom w:val="single" w:sz="4" w:space="0" w:color="auto"/>
              <w:right w:val="single" w:sz="4" w:space="0" w:color="auto"/>
            </w:tcBorders>
            <w:shd w:val="clear" w:color="auto" w:fill="auto"/>
          </w:tcPr>
          <w:p w14:paraId="63CF2C0D" w14:textId="77777777" w:rsidR="00881D0C" w:rsidRPr="00126464" w:rsidRDefault="00881D0C" w:rsidP="00720812">
            <w:pPr>
              <w:pStyle w:val="TAC"/>
              <w:rPr>
                <w:ins w:id="225" w:author="Huawei" w:date="2021-08-16T10:56:00Z"/>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tcPr>
          <w:p w14:paraId="1DD9D06E" w14:textId="77777777" w:rsidR="00881D0C" w:rsidRPr="00126464" w:rsidRDefault="00881D0C" w:rsidP="00720812">
            <w:pPr>
              <w:pStyle w:val="TAC"/>
              <w:rPr>
                <w:ins w:id="226" w:author="Huawei" w:date="2021-08-16T10:56:00Z"/>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81DE068" w14:textId="77777777" w:rsidR="00881D0C" w:rsidRPr="00126464" w:rsidRDefault="00881D0C" w:rsidP="00720812">
            <w:pPr>
              <w:pStyle w:val="TAC"/>
              <w:rPr>
                <w:ins w:id="227" w:author="Huawei" w:date="2021-08-16T10:56:00Z"/>
                <w:sz w:val="16"/>
                <w:szCs w:val="16"/>
                <w:lang w:val="en-US" w:eastAsia="zh-CN"/>
              </w:rPr>
            </w:pPr>
            <w:ins w:id="228" w:author="Huawei" w:date="2021-08-16T10:56:00Z">
              <w:r w:rsidRPr="00126464">
                <w:rPr>
                  <w:rFonts w:hint="eastAsia"/>
                  <w:sz w:val="16"/>
                  <w:szCs w:val="16"/>
                  <w:lang w:val="en-US" w:eastAsia="zh-CN"/>
                </w:rPr>
                <w:t>n</w:t>
              </w:r>
              <w:r>
                <w:rPr>
                  <w:sz w:val="16"/>
                  <w:szCs w:val="16"/>
                  <w:lang w:val="en-US" w:eastAsia="zh-CN"/>
                </w:rPr>
                <w:t>77</w:t>
              </w:r>
            </w:ins>
          </w:p>
        </w:tc>
        <w:tc>
          <w:tcPr>
            <w:tcW w:w="0" w:type="auto"/>
            <w:gridSpan w:val="13"/>
            <w:tcBorders>
              <w:top w:val="single" w:sz="4" w:space="0" w:color="auto"/>
              <w:left w:val="single" w:sz="4" w:space="0" w:color="auto"/>
              <w:bottom w:val="single" w:sz="4" w:space="0" w:color="auto"/>
              <w:right w:val="single" w:sz="4" w:space="0" w:color="auto"/>
            </w:tcBorders>
          </w:tcPr>
          <w:p w14:paraId="3D36C475" w14:textId="77777777" w:rsidR="00881D0C" w:rsidRPr="00126464" w:rsidRDefault="00881D0C" w:rsidP="00720812">
            <w:pPr>
              <w:pStyle w:val="TAC"/>
              <w:rPr>
                <w:ins w:id="229" w:author="Huawei" w:date="2021-08-16T10:56:00Z"/>
                <w:sz w:val="16"/>
                <w:szCs w:val="16"/>
                <w:lang w:eastAsia="zh-CN"/>
              </w:rPr>
            </w:pPr>
            <w:ins w:id="230" w:author="Huawei" w:date="2021-08-16T10:56:00Z">
              <w:r w:rsidRPr="009E50E4">
                <w:rPr>
                  <w:sz w:val="16"/>
                  <w:szCs w:val="16"/>
                  <w:lang w:eastAsia="zh-CN"/>
                </w:rPr>
                <w:t>See CA_n7</w:t>
              </w:r>
              <w:r>
                <w:rPr>
                  <w:sz w:val="16"/>
                  <w:szCs w:val="16"/>
                  <w:lang w:eastAsia="zh-CN"/>
                </w:rPr>
                <w:t>7</w:t>
              </w:r>
              <w:r w:rsidRPr="009E50E4">
                <w:rPr>
                  <w:sz w:val="16"/>
                  <w:szCs w:val="16"/>
                  <w:lang w:eastAsia="zh-CN"/>
                </w:rPr>
                <w:t xml:space="preserve">(2A) Bandwidth Combination Set </w:t>
              </w:r>
              <w:r>
                <w:rPr>
                  <w:sz w:val="16"/>
                  <w:szCs w:val="16"/>
                  <w:lang w:eastAsia="zh-CN"/>
                </w:rPr>
                <w:t>1</w:t>
              </w:r>
              <w:r w:rsidRPr="009E50E4">
                <w:rPr>
                  <w:sz w:val="16"/>
                  <w:szCs w:val="16"/>
                  <w:lang w:eastAsia="zh-CN"/>
                </w:rPr>
                <w:t xml:space="preserve"> in Table 5.5A.2-1</w:t>
              </w:r>
            </w:ins>
          </w:p>
        </w:tc>
        <w:tc>
          <w:tcPr>
            <w:tcW w:w="0" w:type="auto"/>
            <w:vMerge/>
            <w:tcBorders>
              <w:left w:val="single" w:sz="4" w:space="0" w:color="auto"/>
              <w:bottom w:val="single" w:sz="4" w:space="0" w:color="auto"/>
              <w:right w:val="single" w:sz="4" w:space="0" w:color="auto"/>
            </w:tcBorders>
            <w:shd w:val="clear" w:color="auto" w:fill="auto"/>
          </w:tcPr>
          <w:p w14:paraId="791B8BB3" w14:textId="77777777" w:rsidR="00881D0C" w:rsidRPr="00126464" w:rsidRDefault="00881D0C" w:rsidP="00720812">
            <w:pPr>
              <w:pStyle w:val="TAC"/>
              <w:rPr>
                <w:ins w:id="231" w:author="Huawei" w:date="2021-08-16T10:56:00Z"/>
                <w:sz w:val="16"/>
                <w:szCs w:val="16"/>
                <w:lang w:val="en-US" w:eastAsia="zh-CN"/>
              </w:rPr>
            </w:pPr>
          </w:p>
        </w:tc>
      </w:tr>
    </w:tbl>
    <w:p w14:paraId="0315D37F" w14:textId="77777777" w:rsidR="00881D0C" w:rsidRDefault="00881D0C" w:rsidP="00881D0C">
      <w:pPr>
        <w:rPr>
          <w:ins w:id="232" w:author="Huawei" w:date="2021-08-16T10:56:00Z"/>
          <w:rFonts w:eastAsia="Malgun Gothic"/>
          <w:lang w:eastAsia="ko-KR"/>
        </w:rPr>
      </w:pPr>
    </w:p>
    <w:p w14:paraId="775F6E86" w14:textId="77777777" w:rsidR="00881D0C" w:rsidRDefault="00881D0C" w:rsidP="00881D0C">
      <w:pPr>
        <w:pStyle w:val="4"/>
        <w:tabs>
          <w:tab w:val="left" w:pos="0"/>
          <w:tab w:val="left" w:pos="420"/>
          <w:tab w:val="left" w:pos="864"/>
        </w:tabs>
        <w:ind w:left="0" w:firstLine="0"/>
        <w:rPr>
          <w:ins w:id="233" w:author="Huawei" w:date="2021-08-16T10:56:00Z"/>
          <w:lang w:eastAsia="zh-CN"/>
        </w:rPr>
      </w:pPr>
      <w:bookmarkStart w:id="234" w:name="_Toc24509"/>
      <w:ins w:id="235" w:author="Huawei" w:date="2021-08-16T10:56:00Z">
        <w:r>
          <w:rPr>
            <w:lang w:eastAsia="zh-CN"/>
          </w:rPr>
          <w:t>6.X.1.3</w:t>
        </w:r>
        <w:r>
          <w:rPr>
            <w:lang w:eastAsia="zh-CN"/>
          </w:rPr>
          <w:tab/>
          <w:t>UE Co-existence studies</w:t>
        </w:r>
        <w:bookmarkEnd w:id="234"/>
      </w:ins>
    </w:p>
    <w:p w14:paraId="231FFE26" w14:textId="77777777" w:rsidR="00881D0C" w:rsidRDefault="00881D0C" w:rsidP="00881D0C">
      <w:pPr>
        <w:rPr>
          <w:ins w:id="236" w:author="Huawei" w:date="2021-08-16T10:56:00Z"/>
        </w:rPr>
      </w:pPr>
      <w:ins w:id="237" w:author="Huawei" w:date="2021-08-16T10:56:00Z">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CA_n8-n77.</w:t>
        </w:r>
      </w:ins>
    </w:p>
    <w:p w14:paraId="1D65BEC4" w14:textId="77777777" w:rsidR="00881D0C" w:rsidRDefault="00881D0C" w:rsidP="00881D0C">
      <w:pPr>
        <w:jc w:val="center"/>
        <w:rPr>
          <w:ins w:id="238" w:author="Huawei" w:date="2021-08-16T10:56:00Z"/>
          <w:rFonts w:ascii="Arial" w:eastAsia="MS Mincho" w:hAnsi="Arial"/>
          <w:b/>
          <w:lang w:eastAsia="zh-CN"/>
        </w:rPr>
      </w:pPr>
      <w:ins w:id="239" w:author="Huawei" w:date="2021-08-16T10:56: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81D0C" w14:paraId="1A0FCC55" w14:textId="77777777" w:rsidTr="00720812">
        <w:trPr>
          <w:trHeight w:val="249"/>
          <w:jc w:val="center"/>
          <w:ins w:id="240" w:author="Huawei" w:date="2021-08-16T10:56:00Z"/>
        </w:trPr>
        <w:tc>
          <w:tcPr>
            <w:tcW w:w="662" w:type="dxa"/>
            <w:tcBorders>
              <w:top w:val="single" w:sz="4" w:space="0" w:color="auto"/>
              <w:left w:val="single" w:sz="4" w:space="0" w:color="auto"/>
              <w:bottom w:val="single" w:sz="4" w:space="0" w:color="auto"/>
              <w:right w:val="single" w:sz="4" w:space="0" w:color="auto"/>
            </w:tcBorders>
            <w:vAlign w:val="center"/>
          </w:tcPr>
          <w:p w14:paraId="63541934" w14:textId="77777777" w:rsidR="00881D0C" w:rsidRDefault="00881D0C" w:rsidP="00720812">
            <w:pPr>
              <w:keepNext/>
              <w:keepLines/>
              <w:spacing w:after="0"/>
              <w:jc w:val="center"/>
              <w:rPr>
                <w:ins w:id="241" w:author="Huawei" w:date="2021-08-16T10:56: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C57BBFB" w14:textId="77777777" w:rsidR="00881D0C" w:rsidRDefault="00881D0C" w:rsidP="00720812">
            <w:pPr>
              <w:keepNext/>
              <w:keepLines/>
              <w:spacing w:after="0"/>
              <w:jc w:val="center"/>
              <w:rPr>
                <w:ins w:id="242" w:author="Huawei" w:date="2021-08-16T10:56: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CD348BA" w14:textId="77777777" w:rsidR="00881D0C" w:rsidRDefault="00881D0C" w:rsidP="00720812">
            <w:pPr>
              <w:keepNext/>
              <w:keepLines/>
              <w:spacing w:after="0"/>
              <w:jc w:val="center"/>
              <w:rPr>
                <w:ins w:id="243" w:author="Huawei" w:date="2021-08-16T10:56: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099D86C" w14:textId="77777777" w:rsidR="00881D0C" w:rsidRDefault="00881D0C" w:rsidP="00720812">
            <w:pPr>
              <w:keepNext/>
              <w:keepLines/>
              <w:spacing w:after="0"/>
              <w:jc w:val="center"/>
              <w:rPr>
                <w:ins w:id="244" w:author="Huawei" w:date="2021-08-16T10:56: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9105A55" w14:textId="77777777" w:rsidR="00881D0C" w:rsidRDefault="00881D0C" w:rsidP="00720812">
            <w:pPr>
              <w:keepNext/>
              <w:keepLines/>
              <w:spacing w:after="0"/>
              <w:jc w:val="center"/>
              <w:rPr>
                <w:ins w:id="245" w:author="Huawei" w:date="2021-08-16T10:56: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3666A71" w14:textId="77777777" w:rsidR="00881D0C" w:rsidRDefault="00881D0C" w:rsidP="00720812">
            <w:pPr>
              <w:keepNext/>
              <w:keepLines/>
              <w:spacing w:after="0"/>
              <w:jc w:val="center"/>
              <w:rPr>
                <w:ins w:id="246" w:author="Huawei" w:date="2021-08-16T10:56:00Z"/>
                <w:rFonts w:ascii="Arial" w:eastAsia="MS Mincho" w:hAnsi="Arial"/>
                <w:b/>
                <w:sz w:val="18"/>
                <w:lang w:val="en-US" w:eastAsia="ja-JP"/>
              </w:rPr>
            </w:pPr>
            <w:ins w:id="247" w:author="Huawei" w:date="2021-08-16T10:56: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B0E1266" w14:textId="77777777" w:rsidR="00881D0C" w:rsidRDefault="00881D0C" w:rsidP="00720812">
            <w:pPr>
              <w:keepNext/>
              <w:keepLines/>
              <w:spacing w:after="0"/>
              <w:jc w:val="center"/>
              <w:rPr>
                <w:ins w:id="248" w:author="Huawei" w:date="2021-08-16T10:56:00Z"/>
                <w:rFonts w:ascii="Arial" w:eastAsia="MS Mincho" w:hAnsi="Arial"/>
                <w:sz w:val="18"/>
                <w:lang w:val="en-US" w:eastAsia="ja-JP"/>
              </w:rPr>
            </w:pPr>
            <w:ins w:id="249" w:author="Huawei" w:date="2021-08-16T10:56: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5E48003" w14:textId="77777777" w:rsidR="00881D0C" w:rsidRDefault="00881D0C" w:rsidP="00720812">
            <w:pPr>
              <w:keepNext/>
              <w:keepLines/>
              <w:spacing w:after="0"/>
              <w:jc w:val="center"/>
              <w:rPr>
                <w:ins w:id="250" w:author="Huawei" w:date="2021-08-16T10:56:00Z"/>
                <w:rFonts w:ascii="Arial" w:eastAsia="MS Mincho" w:hAnsi="Arial"/>
                <w:b/>
                <w:sz w:val="18"/>
                <w:lang w:val="en-US" w:eastAsia="ja-JP"/>
              </w:rPr>
            </w:pPr>
            <w:ins w:id="251" w:author="Huawei" w:date="2021-08-16T10:56:00Z">
              <w:r>
                <w:rPr>
                  <w:rFonts w:ascii="Arial" w:hAnsi="Arial"/>
                  <w:b/>
                  <w:sz w:val="18"/>
                  <w:lang w:val="en-US" w:eastAsia="zh-CN"/>
                </w:rPr>
                <w:t>4</w:t>
              </w:r>
              <w:r>
                <w:rPr>
                  <w:rFonts w:ascii="Arial" w:eastAsia="MS Mincho" w:hAnsi="Arial"/>
                  <w:b/>
                  <w:sz w:val="18"/>
                  <w:lang w:val="en-US" w:eastAsia="ja-JP"/>
                </w:rPr>
                <w:t>th Harmonic</w:t>
              </w:r>
            </w:ins>
          </w:p>
        </w:tc>
      </w:tr>
      <w:tr w:rsidR="00881D0C" w14:paraId="1F270E5F" w14:textId="77777777" w:rsidTr="00720812">
        <w:trPr>
          <w:trHeight w:val="417"/>
          <w:jc w:val="center"/>
          <w:ins w:id="252" w:author="Huawei" w:date="2021-08-16T10:56:00Z"/>
        </w:trPr>
        <w:tc>
          <w:tcPr>
            <w:tcW w:w="662" w:type="dxa"/>
            <w:tcBorders>
              <w:top w:val="single" w:sz="4" w:space="0" w:color="auto"/>
              <w:left w:val="single" w:sz="4" w:space="0" w:color="auto"/>
              <w:bottom w:val="single" w:sz="4" w:space="0" w:color="auto"/>
              <w:right w:val="single" w:sz="4" w:space="0" w:color="auto"/>
            </w:tcBorders>
            <w:vAlign w:val="center"/>
            <w:hideMark/>
          </w:tcPr>
          <w:p w14:paraId="6B1E992A" w14:textId="77777777" w:rsidR="00881D0C" w:rsidRDefault="00881D0C" w:rsidP="00720812">
            <w:pPr>
              <w:keepNext/>
              <w:keepLines/>
              <w:spacing w:after="0"/>
              <w:jc w:val="center"/>
              <w:rPr>
                <w:ins w:id="253" w:author="Huawei" w:date="2021-08-16T10:56:00Z"/>
                <w:rFonts w:ascii="Arial" w:eastAsia="MS Mincho" w:hAnsi="Arial"/>
                <w:b/>
                <w:sz w:val="18"/>
                <w:lang w:val="en-US" w:eastAsia="ja-JP"/>
              </w:rPr>
            </w:pPr>
            <w:ins w:id="254" w:author="Huawei" w:date="2021-08-16T10:56: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FE6DA9E" w14:textId="77777777" w:rsidR="00881D0C" w:rsidRDefault="00881D0C" w:rsidP="00720812">
            <w:pPr>
              <w:keepNext/>
              <w:keepLines/>
              <w:spacing w:after="0"/>
              <w:jc w:val="center"/>
              <w:rPr>
                <w:ins w:id="255" w:author="Huawei" w:date="2021-08-16T10:56:00Z"/>
                <w:rFonts w:ascii="Arial" w:eastAsia="MS Mincho" w:hAnsi="Arial"/>
                <w:b/>
                <w:sz w:val="18"/>
                <w:lang w:val="en-US" w:eastAsia="ja-JP"/>
              </w:rPr>
            </w:pPr>
            <w:ins w:id="256" w:author="Huawei" w:date="2021-08-16T10:56: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65DAAB4" w14:textId="77777777" w:rsidR="00881D0C" w:rsidRDefault="00881D0C" w:rsidP="00720812">
            <w:pPr>
              <w:pStyle w:val="TAH"/>
              <w:rPr>
                <w:ins w:id="257" w:author="Huawei" w:date="2021-08-16T10:56:00Z"/>
                <w:lang w:val="en-GB" w:eastAsia="ja-JP"/>
              </w:rPr>
            </w:pPr>
            <w:ins w:id="258" w:author="Huawei" w:date="2021-08-16T10:56: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26A83EB" w14:textId="77777777" w:rsidR="00881D0C" w:rsidRDefault="00881D0C" w:rsidP="00720812">
            <w:pPr>
              <w:pStyle w:val="TAH"/>
              <w:rPr>
                <w:ins w:id="259" w:author="Huawei" w:date="2021-08-16T10:56:00Z"/>
                <w:lang w:eastAsia="ja-JP"/>
              </w:rPr>
            </w:pPr>
            <w:ins w:id="260" w:author="Huawei" w:date="2021-08-16T10:56: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B53C7FA" w14:textId="77777777" w:rsidR="00881D0C" w:rsidRDefault="00881D0C" w:rsidP="00720812">
            <w:pPr>
              <w:pStyle w:val="TAH"/>
              <w:rPr>
                <w:ins w:id="261" w:author="Huawei" w:date="2021-08-16T10:56:00Z"/>
                <w:lang w:eastAsia="ja-JP"/>
              </w:rPr>
            </w:pPr>
            <w:ins w:id="262" w:author="Huawei" w:date="2021-08-16T10:56: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82BBA87" w14:textId="77777777" w:rsidR="00881D0C" w:rsidRDefault="00881D0C" w:rsidP="00720812">
            <w:pPr>
              <w:pStyle w:val="TAH"/>
              <w:rPr>
                <w:ins w:id="263" w:author="Huawei" w:date="2021-08-16T10:56:00Z"/>
                <w:lang w:eastAsia="ja-JP"/>
              </w:rPr>
            </w:pPr>
            <w:ins w:id="264" w:author="Huawei" w:date="2021-08-16T10:56: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9FBEDC" w14:textId="77777777" w:rsidR="00881D0C" w:rsidRDefault="00881D0C" w:rsidP="00720812">
            <w:pPr>
              <w:pStyle w:val="TAH"/>
              <w:rPr>
                <w:ins w:id="265" w:author="Huawei" w:date="2021-08-16T10:56:00Z"/>
                <w:lang w:eastAsia="ja-JP"/>
              </w:rPr>
            </w:pPr>
            <w:ins w:id="266" w:author="Huawei" w:date="2021-08-16T10:56: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B69D464" w14:textId="77777777" w:rsidR="00881D0C" w:rsidRDefault="00881D0C" w:rsidP="00720812">
            <w:pPr>
              <w:pStyle w:val="TAH"/>
              <w:rPr>
                <w:ins w:id="267" w:author="Huawei" w:date="2021-08-16T10:56:00Z"/>
                <w:lang w:eastAsia="ja-JP"/>
              </w:rPr>
            </w:pPr>
            <w:ins w:id="268" w:author="Huawei" w:date="2021-08-16T10:56: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605CB56" w14:textId="77777777" w:rsidR="00881D0C" w:rsidRDefault="00881D0C" w:rsidP="00720812">
            <w:pPr>
              <w:pStyle w:val="TAH"/>
              <w:rPr>
                <w:ins w:id="269" w:author="Huawei" w:date="2021-08-16T10:56:00Z"/>
                <w:lang w:eastAsia="ja-JP"/>
              </w:rPr>
            </w:pPr>
            <w:ins w:id="270" w:author="Huawei" w:date="2021-08-16T10:56: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7564EE5" w14:textId="77777777" w:rsidR="00881D0C" w:rsidRDefault="00881D0C" w:rsidP="00720812">
            <w:pPr>
              <w:pStyle w:val="TAH"/>
              <w:rPr>
                <w:ins w:id="271" w:author="Huawei" w:date="2021-08-16T10:56:00Z"/>
                <w:lang w:eastAsia="ja-JP"/>
              </w:rPr>
            </w:pPr>
            <w:ins w:id="272" w:author="Huawei" w:date="2021-08-16T10:56: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451DB149" w14:textId="77777777" w:rsidR="00881D0C" w:rsidRDefault="00881D0C" w:rsidP="00720812">
            <w:pPr>
              <w:pStyle w:val="TAH"/>
              <w:rPr>
                <w:ins w:id="273" w:author="Huawei" w:date="2021-08-16T10:56:00Z"/>
                <w:lang w:eastAsia="ja-JP"/>
              </w:rPr>
            </w:pPr>
            <w:ins w:id="274" w:author="Huawei" w:date="2021-08-16T10:56:00Z">
              <w:r>
                <w:rPr>
                  <w:lang w:eastAsia="ja-JP"/>
                </w:rPr>
                <w:t>UL High Band Edge</w:t>
              </w:r>
            </w:ins>
          </w:p>
        </w:tc>
      </w:tr>
      <w:tr w:rsidR="00881D0C" w14:paraId="7945A909" w14:textId="77777777" w:rsidTr="00720812">
        <w:trPr>
          <w:trHeight w:val="249"/>
          <w:jc w:val="center"/>
          <w:ins w:id="275" w:author="Huawei" w:date="2021-08-16T10:56:00Z"/>
        </w:trPr>
        <w:tc>
          <w:tcPr>
            <w:tcW w:w="662" w:type="dxa"/>
            <w:tcBorders>
              <w:top w:val="single" w:sz="4" w:space="0" w:color="auto"/>
              <w:left w:val="single" w:sz="4" w:space="0" w:color="auto"/>
              <w:bottom w:val="single" w:sz="4" w:space="0" w:color="auto"/>
              <w:right w:val="single" w:sz="4" w:space="0" w:color="auto"/>
            </w:tcBorders>
            <w:vAlign w:val="center"/>
            <w:hideMark/>
          </w:tcPr>
          <w:p w14:paraId="385F059D" w14:textId="77777777" w:rsidR="00881D0C" w:rsidRDefault="00881D0C" w:rsidP="00720812">
            <w:pPr>
              <w:keepNext/>
              <w:keepLines/>
              <w:spacing w:after="0"/>
              <w:jc w:val="center"/>
              <w:rPr>
                <w:ins w:id="276" w:author="Huawei" w:date="2021-08-16T10:56:00Z"/>
                <w:rFonts w:ascii="Arial" w:hAnsi="Arial"/>
                <w:sz w:val="18"/>
                <w:lang w:val="en-US" w:eastAsia="zh-CN"/>
              </w:rPr>
            </w:pPr>
            <w:bookmarkStart w:id="277" w:name="_Hlk16242357"/>
            <w:bookmarkStart w:id="278" w:name="_Hlk51577872"/>
            <w:ins w:id="279" w:author="Huawei" w:date="2021-08-16T10:56:00Z">
              <w:r>
                <w:rPr>
                  <w:rFonts w:ascii="Arial" w:hAnsi="Arial"/>
                  <w:sz w:val="18"/>
                  <w:lang w:val="en-US" w:eastAsia="zh-CN"/>
                </w:rPr>
                <w:t>n8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0672D3B" w14:textId="77777777" w:rsidR="00881D0C" w:rsidRDefault="00881D0C" w:rsidP="00720812">
            <w:pPr>
              <w:keepNext/>
              <w:keepLines/>
              <w:spacing w:after="0"/>
              <w:jc w:val="center"/>
              <w:rPr>
                <w:ins w:id="280" w:author="Huawei" w:date="2021-08-16T10:56:00Z"/>
                <w:rFonts w:ascii="Arial" w:hAnsi="Arial"/>
                <w:sz w:val="18"/>
                <w:lang w:val="en-US" w:eastAsia="zh-CN"/>
              </w:rPr>
            </w:pPr>
            <w:ins w:id="281" w:author="Huawei" w:date="2021-08-16T10:56:00Z">
              <w:r>
                <w:rPr>
                  <w:rFonts w:ascii="Arial" w:hAnsi="Arial" w:cs="Arial"/>
                  <w:color w:val="000000"/>
                  <w:kern w:val="2"/>
                  <w:sz w:val="18"/>
                  <w:szCs w:val="18"/>
                  <w:lang w:val="fi-FI" w:eastAsia="zh-CN"/>
                </w:rPr>
                <w:t>880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13EF812" w14:textId="77777777" w:rsidR="00881D0C" w:rsidRDefault="00881D0C" w:rsidP="00720812">
            <w:pPr>
              <w:keepNext/>
              <w:keepLines/>
              <w:spacing w:after="0"/>
              <w:jc w:val="center"/>
              <w:rPr>
                <w:ins w:id="282" w:author="Huawei" w:date="2021-08-16T10:56:00Z"/>
                <w:rFonts w:ascii="Arial" w:hAnsi="Arial"/>
                <w:sz w:val="18"/>
                <w:lang w:val="en-US" w:eastAsia="zh-CN"/>
              </w:rPr>
            </w:pPr>
            <w:ins w:id="283" w:author="Huawei" w:date="2021-08-16T10:56:00Z">
              <w:r>
                <w:rPr>
                  <w:rFonts w:ascii="Arial" w:hAnsi="Arial"/>
                  <w:kern w:val="2"/>
                  <w:sz w:val="18"/>
                </w:rPr>
                <w:t>915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7BF7087" w14:textId="77777777" w:rsidR="00881D0C" w:rsidRDefault="00881D0C" w:rsidP="00720812">
            <w:pPr>
              <w:keepNext/>
              <w:keepLines/>
              <w:spacing w:after="0"/>
              <w:jc w:val="center"/>
              <w:rPr>
                <w:ins w:id="284" w:author="Huawei" w:date="2021-08-16T10:56:00Z"/>
                <w:rFonts w:ascii="Arial" w:hAnsi="Arial"/>
                <w:sz w:val="18"/>
                <w:lang w:val="en-US" w:eastAsia="zh-CN"/>
              </w:rPr>
            </w:pPr>
            <w:ins w:id="285" w:author="Huawei" w:date="2021-08-16T10:56:00Z">
              <w:r>
                <w:rPr>
                  <w:rFonts w:ascii="Arial" w:hAnsi="Arial"/>
                  <w:kern w:val="2"/>
                  <w:sz w:val="18"/>
                </w:rPr>
                <w:t>925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64CC868" w14:textId="77777777" w:rsidR="00881D0C" w:rsidRDefault="00881D0C" w:rsidP="00720812">
            <w:pPr>
              <w:keepNext/>
              <w:keepLines/>
              <w:spacing w:after="0"/>
              <w:jc w:val="center"/>
              <w:rPr>
                <w:ins w:id="286" w:author="Huawei" w:date="2021-08-16T10:56:00Z"/>
                <w:rFonts w:ascii="Arial" w:hAnsi="Arial"/>
                <w:sz w:val="18"/>
                <w:lang w:val="en-US" w:eastAsia="zh-CN"/>
              </w:rPr>
            </w:pPr>
            <w:ins w:id="287" w:author="Huawei" w:date="2021-08-16T10:56:00Z">
              <w:r>
                <w:rPr>
                  <w:rFonts w:ascii="Arial" w:hAnsi="Arial"/>
                  <w:kern w:val="2"/>
                  <w:sz w:val="18"/>
                </w:rPr>
                <w:t>960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B10929" w14:textId="77777777" w:rsidR="00881D0C" w:rsidRDefault="00881D0C" w:rsidP="00720812">
            <w:pPr>
              <w:keepNext/>
              <w:keepLines/>
              <w:spacing w:after="0"/>
              <w:jc w:val="center"/>
              <w:rPr>
                <w:ins w:id="288" w:author="Huawei" w:date="2021-08-16T10:56:00Z"/>
                <w:rFonts w:ascii="Arial" w:hAnsi="Arial"/>
                <w:sz w:val="18"/>
                <w:lang w:val="en-US" w:eastAsia="zh-CN"/>
              </w:rPr>
            </w:pPr>
            <w:ins w:id="289" w:author="Huawei" w:date="2021-08-16T10:56:00Z">
              <w:r>
                <w:rPr>
                  <w:rFonts w:ascii="Arial" w:hAnsi="Arial"/>
                  <w:kern w:val="2"/>
                  <w:sz w:val="18"/>
                </w:rPr>
                <w:t>1760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4B93965" w14:textId="77777777" w:rsidR="00881D0C" w:rsidRDefault="00881D0C" w:rsidP="00720812">
            <w:pPr>
              <w:keepNext/>
              <w:keepLines/>
              <w:spacing w:after="0"/>
              <w:jc w:val="center"/>
              <w:rPr>
                <w:ins w:id="290" w:author="Huawei" w:date="2021-08-16T10:56:00Z"/>
                <w:rFonts w:ascii="Arial" w:hAnsi="Arial"/>
                <w:sz w:val="18"/>
                <w:lang w:val="en-US" w:eastAsia="zh-CN"/>
              </w:rPr>
            </w:pPr>
            <w:ins w:id="291" w:author="Huawei" w:date="2021-08-16T10:56:00Z">
              <w:r>
                <w:rPr>
                  <w:rFonts w:ascii="Arial" w:hAnsi="Arial"/>
                  <w:kern w:val="2"/>
                  <w:sz w:val="18"/>
                </w:rPr>
                <w:t>1830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0DBA6D1" w14:textId="77777777" w:rsidR="00881D0C" w:rsidRDefault="00881D0C" w:rsidP="00720812">
            <w:pPr>
              <w:keepNext/>
              <w:keepLines/>
              <w:spacing w:after="0"/>
              <w:jc w:val="center"/>
              <w:rPr>
                <w:ins w:id="292" w:author="Huawei" w:date="2021-08-16T10:56:00Z"/>
                <w:rFonts w:ascii="Arial" w:hAnsi="Arial"/>
                <w:sz w:val="18"/>
                <w:lang w:val="en-US" w:eastAsia="zh-CN"/>
              </w:rPr>
            </w:pPr>
            <w:ins w:id="293" w:author="Huawei" w:date="2021-08-16T10:56:00Z">
              <w:r>
                <w:rPr>
                  <w:rFonts w:ascii="Arial" w:hAnsi="Arial"/>
                  <w:kern w:val="2"/>
                  <w:sz w:val="18"/>
                </w:rPr>
                <w:t>2640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59B7292" w14:textId="77777777" w:rsidR="00881D0C" w:rsidRDefault="00881D0C" w:rsidP="00720812">
            <w:pPr>
              <w:keepNext/>
              <w:keepLines/>
              <w:spacing w:after="0"/>
              <w:jc w:val="center"/>
              <w:rPr>
                <w:ins w:id="294" w:author="Huawei" w:date="2021-08-16T10:56:00Z"/>
                <w:rFonts w:ascii="Arial" w:hAnsi="Arial"/>
                <w:sz w:val="18"/>
                <w:lang w:val="en-US" w:eastAsia="zh-CN"/>
              </w:rPr>
            </w:pPr>
            <w:ins w:id="295" w:author="Huawei" w:date="2021-08-16T10:56:00Z">
              <w:r>
                <w:rPr>
                  <w:rFonts w:ascii="Arial" w:hAnsi="Arial"/>
                  <w:kern w:val="2"/>
                  <w:sz w:val="18"/>
                </w:rPr>
                <w:t>2745</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787324A" w14:textId="77777777" w:rsidR="00881D0C" w:rsidRPr="00175566" w:rsidRDefault="00881D0C" w:rsidP="00720812">
            <w:pPr>
              <w:keepNext/>
              <w:keepLines/>
              <w:spacing w:after="0"/>
              <w:jc w:val="center"/>
              <w:rPr>
                <w:ins w:id="296" w:author="Huawei" w:date="2021-08-16T10:56:00Z"/>
                <w:rFonts w:ascii="Arial" w:hAnsi="Arial"/>
                <w:sz w:val="18"/>
                <w:lang w:val="en-US" w:eastAsia="zh-CN"/>
              </w:rPr>
            </w:pPr>
            <w:ins w:id="297" w:author="Huawei" w:date="2021-08-16T10:56:00Z">
              <w:r>
                <w:rPr>
                  <w:rFonts w:ascii="Arial" w:hAnsi="Arial"/>
                  <w:kern w:val="2"/>
                  <w:sz w:val="18"/>
                </w:rPr>
                <w:t>3520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8A12643" w14:textId="77777777" w:rsidR="00881D0C" w:rsidRPr="00175566" w:rsidRDefault="00881D0C" w:rsidP="00720812">
            <w:pPr>
              <w:keepNext/>
              <w:keepLines/>
              <w:spacing w:after="0"/>
              <w:jc w:val="center"/>
              <w:rPr>
                <w:ins w:id="298" w:author="Huawei" w:date="2021-08-16T10:56:00Z"/>
                <w:rFonts w:ascii="Arial" w:hAnsi="Arial"/>
                <w:sz w:val="18"/>
                <w:lang w:val="en-US" w:eastAsia="zh-CN"/>
              </w:rPr>
            </w:pPr>
            <w:ins w:id="299" w:author="Huawei" w:date="2021-08-16T10:56:00Z">
              <w:r>
                <w:rPr>
                  <w:rFonts w:ascii="Arial" w:hAnsi="Arial"/>
                  <w:kern w:val="2"/>
                  <w:sz w:val="18"/>
                </w:rPr>
                <w:t>3660</w:t>
              </w:r>
            </w:ins>
          </w:p>
        </w:tc>
        <w:bookmarkEnd w:id="277"/>
      </w:tr>
      <w:tr w:rsidR="00881D0C" w14:paraId="5B421174" w14:textId="77777777" w:rsidTr="00720812">
        <w:trPr>
          <w:trHeight w:val="58"/>
          <w:jc w:val="center"/>
          <w:ins w:id="300" w:author="Huawei" w:date="2021-08-16T10:56:00Z"/>
        </w:trPr>
        <w:tc>
          <w:tcPr>
            <w:tcW w:w="662" w:type="dxa"/>
            <w:tcBorders>
              <w:top w:val="single" w:sz="4" w:space="0" w:color="auto"/>
              <w:left w:val="single" w:sz="4" w:space="0" w:color="auto"/>
              <w:bottom w:val="single" w:sz="4" w:space="0" w:color="auto"/>
              <w:right w:val="single" w:sz="4" w:space="0" w:color="auto"/>
            </w:tcBorders>
            <w:vAlign w:val="center"/>
            <w:hideMark/>
          </w:tcPr>
          <w:p w14:paraId="0072B02A" w14:textId="77777777" w:rsidR="00881D0C" w:rsidRDefault="00881D0C" w:rsidP="00720812">
            <w:pPr>
              <w:keepNext/>
              <w:keepLines/>
              <w:spacing w:after="0"/>
              <w:jc w:val="center"/>
              <w:rPr>
                <w:ins w:id="301" w:author="Huawei" w:date="2021-08-16T10:56:00Z"/>
                <w:rFonts w:ascii="Arial" w:hAnsi="Arial"/>
                <w:sz w:val="18"/>
                <w:lang w:val="en-US" w:eastAsia="zh-CN"/>
              </w:rPr>
            </w:pPr>
            <w:bookmarkStart w:id="302" w:name="_Hlk59890697"/>
            <w:bookmarkEnd w:id="278"/>
            <w:ins w:id="303" w:author="Huawei" w:date="2021-08-16T10:56:00Z">
              <w:r>
                <w:rPr>
                  <w:rFonts w:ascii="Arial" w:hAnsi="Arial"/>
                  <w:sz w:val="18"/>
                  <w:lang w:val="en-US" w:eastAsia="zh-CN"/>
                </w:rPr>
                <w:t>n77</w:t>
              </w:r>
            </w:ins>
          </w:p>
        </w:tc>
        <w:tc>
          <w:tcPr>
            <w:tcW w:w="760" w:type="dxa"/>
            <w:tcBorders>
              <w:top w:val="single" w:sz="4" w:space="0" w:color="auto"/>
              <w:left w:val="single" w:sz="4" w:space="0" w:color="auto"/>
              <w:bottom w:val="single" w:sz="4" w:space="0" w:color="auto"/>
              <w:right w:val="single" w:sz="4" w:space="0" w:color="auto"/>
            </w:tcBorders>
            <w:vAlign w:val="center"/>
          </w:tcPr>
          <w:p w14:paraId="4ADCF254" w14:textId="77777777" w:rsidR="00881D0C" w:rsidRDefault="00881D0C" w:rsidP="00720812">
            <w:pPr>
              <w:keepNext/>
              <w:keepLines/>
              <w:spacing w:after="0"/>
              <w:jc w:val="center"/>
              <w:rPr>
                <w:ins w:id="304" w:author="Huawei" w:date="2021-08-16T10:56:00Z"/>
                <w:rFonts w:ascii="Arial" w:hAnsi="Arial"/>
                <w:sz w:val="18"/>
                <w:lang w:val="en-US" w:eastAsia="zh-CN"/>
              </w:rPr>
            </w:pPr>
            <w:ins w:id="305" w:author="Huawei" w:date="2021-08-16T10:56:00Z">
              <w:r>
                <w:rPr>
                  <w:rFonts w:ascii="Arial" w:hAnsi="Arial"/>
                  <w:kern w:val="2"/>
                  <w:sz w:val="18"/>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19496DC4" w14:textId="77777777" w:rsidR="00881D0C" w:rsidRDefault="00881D0C" w:rsidP="00720812">
            <w:pPr>
              <w:keepNext/>
              <w:keepLines/>
              <w:spacing w:after="0"/>
              <w:jc w:val="center"/>
              <w:rPr>
                <w:ins w:id="306" w:author="Huawei" w:date="2021-08-16T10:56:00Z"/>
                <w:rFonts w:ascii="Arial" w:hAnsi="Arial"/>
                <w:sz w:val="18"/>
                <w:lang w:val="en-US" w:eastAsia="zh-CN"/>
              </w:rPr>
            </w:pPr>
            <w:ins w:id="307" w:author="Huawei" w:date="2021-08-16T10:56:00Z">
              <w:r>
                <w:rPr>
                  <w:rFonts w:ascii="Arial" w:hAnsi="Arial"/>
                  <w:kern w:val="2"/>
                  <w:sz w:val="18"/>
                </w:rPr>
                <w:t>4200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104B0B3" w14:textId="77777777" w:rsidR="00881D0C" w:rsidRDefault="00881D0C" w:rsidP="00720812">
            <w:pPr>
              <w:keepNext/>
              <w:keepLines/>
              <w:spacing w:after="0"/>
              <w:jc w:val="center"/>
              <w:rPr>
                <w:ins w:id="308" w:author="Huawei" w:date="2021-08-16T10:56:00Z"/>
                <w:rFonts w:ascii="Arial" w:hAnsi="Arial"/>
                <w:sz w:val="18"/>
                <w:lang w:val="en-US" w:eastAsia="zh-CN"/>
              </w:rPr>
            </w:pPr>
            <w:ins w:id="309" w:author="Huawei" w:date="2021-08-16T10:56:00Z">
              <w:r>
                <w:rPr>
                  <w:rFonts w:ascii="Arial" w:hAnsi="Arial"/>
                  <w:kern w:val="2"/>
                  <w:sz w:val="18"/>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BFB9B38" w14:textId="77777777" w:rsidR="00881D0C" w:rsidRDefault="00881D0C" w:rsidP="00720812">
            <w:pPr>
              <w:keepNext/>
              <w:keepLines/>
              <w:spacing w:after="0"/>
              <w:jc w:val="center"/>
              <w:rPr>
                <w:ins w:id="310" w:author="Huawei" w:date="2021-08-16T10:56:00Z"/>
                <w:rFonts w:ascii="Arial" w:hAnsi="Arial"/>
                <w:sz w:val="18"/>
                <w:lang w:val="en-US" w:eastAsia="zh-CN"/>
              </w:rPr>
            </w:pPr>
            <w:ins w:id="311" w:author="Huawei" w:date="2021-08-16T10:56:00Z">
              <w:r>
                <w:rPr>
                  <w:rFonts w:ascii="Arial" w:hAnsi="Arial"/>
                  <w:kern w:val="2"/>
                  <w:sz w:val="18"/>
                </w:rPr>
                <w:t>4200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E7E852B" w14:textId="77777777" w:rsidR="00881D0C" w:rsidRDefault="00881D0C" w:rsidP="00720812">
            <w:pPr>
              <w:keepNext/>
              <w:keepLines/>
              <w:spacing w:after="0"/>
              <w:jc w:val="center"/>
              <w:rPr>
                <w:ins w:id="312" w:author="Huawei" w:date="2021-08-16T10:56:00Z"/>
                <w:rFonts w:ascii="Arial" w:hAnsi="Arial"/>
                <w:sz w:val="18"/>
                <w:lang w:val="en-US" w:eastAsia="zh-CN"/>
              </w:rPr>
            </w:pPr>
            <w:ins w:id="313" w:author="Huawei" w:date="2021-08-16T10:56:00Z">
              <w:r>
                <w:rPr>
                  <w:rFonts w:ascii="Arial" w:hAnsi="Arial"/>
                  <w:kern w:val="2"/>
                  <w:sz w:val="18"/>
                  <w:lang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6C78395" w14:textId="77777777" w:rsidR="00881D0C" w:rsidRDefault="00881D0C" w:rsidP="00720812">
            <w:pPr>
              <w:keepNext/>
              <w:keepLines/>
              <w:spacing w:after="0"/>
              <w:jc w:val="center"/>
              <w:rPr>
                <w:ins w:id="314" w:author="Huawei" w:date="2021-08-16T10:56:00Z"/>
                <w:rFonts w:ascii="Arial" w:hAnsi="Arial"/>
                <w:sz w:val="18"/>
                <w:lang w:val="en-US" w:eastAsia="zh-CN"/>
              </w:rPr>
            </w:pPr>
            <w:ins w:id="315" w:author="Huawei" w:date="2021-08-16T10:56:00Z">
              <w:r>
                <w:rPr>
                  <w:rFonts w:ascii="Arial" w:hAnsi="Arial"/>
                  <w:kern w:val="2"/>
                  <w:sz w:val="18"/>
                  <w:lang w:eastAsia="zh-CN"/>
                </w:rPr>
                <w:t>8400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F0FD779" w14:textId="77777777" w:rsidR="00881D0C" w:rsidRDefault="00881D0C" w:rsidP="00720812">
            <w:pPr>
              <w:keepNext/>
              <w:keepLines/>
              <w:spacing w:after="0"/>
              <w:jc w:val="center"/>
              <w:rPr>
                <w:ins w:id="316" w:author="Huawei" w:date="2021-08-16T10:56:00Z"/>
                <w:rFonts w:ascii="Arial" w:hAnsi="Arial"/>
                <w:sz w:val="18"/>
                <w:lang w:val="en-US" w:eastAsia="zh-CN"/>
              </w:rPr>
            </w:pPr>
            <w:ins w:id="317" w:author="Huawei" w:date="2021-08-16T10:56:00Z">
              <w:r>
                <w:rPr>
                  <w:rFonts w:ascii="Arial" w:hAnsi="Arial"/>
                  <w:kern w:val="2"/>
                  <w:sz w:val="18"/>
                  <w:lang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DCA2FF8" w14:textId="77777777" w:rsidR="00881D0C" w:rsidRDefault="00881D0C" w:rsidP="00720812">
            <w:pPr>
              <w:keepNext/>
              <w:keepLines/>
              <w:spacing w:after="0"/>
              <w:jc w:val="center"/>
              <w:rPr>
                <w:ins w:id="318" w:author="Huawei" w:date="2021-08-16T10:56:00Z"/>
                <w:rFonts w:ascii="Arial" w:hAnsi="Arial"/>
                <w:sz w:val="18"/>
                <w:lang w:val="en-US" w:eastAsia="zh-CN"/>
              </w:rPr>
            </w:pPr>
            <w:ins w:id="319" w:author="Huawei" w:date="2021-08-16T10:56:00Z">
              <w:r>
                <w:rPr>
                  <w:rFonts w:ascii="Arial" w:hAnsi="Arial"/>
                  <w:kern w:val="2"/>
                  <w:sz w:val="18"/>
                  <w:lang w:eastAsia="zh-CN"/>
                </w:rPr>
                <w:t>12600</w:t>
              </w:r>
            </w:ins>
          </w:p>
        </w:tc>
        <w:tc>
          <w:tcPr>
            <w:tcW w:w="736" w:type="dxa"/>
            <w:tcBorders>
              <w:top w:val="single" w:sz="4" w:space="0" w:color="auto"/>
              <w:left w:val="single" w:sz="4" w:space="0" w:color="auto"/>
              <w:bottom w:val="single" w:sz="4" w:space="0" w:color="auto"/>
              <w:right w:val="single" w:sz="4" w:space="0" w:color="auto"/>
            </w:tcBorders>
            <w:vAlign w:val="bottom"/>
            <w:hideMark/>
          </w:tcPr>
          <w:p w14:paraId="509F3654" w14:textId="77777777" w:rsidR="00881D0C" w:rsidRPr="00175566" w:rsidRDefault="00881D0C" w:rsidP="00720812">
            <w:pPr>
              <w:keepNext/>
              <w:keepLines/>
              <w:spacing w:after="0"/>
              <w:jc w:val="center"/>
              <w:rPr>
                <w:ins w:id="320" w:author="Huawei" w:date="2021-08-16T10:56:00Z"/>
                <w:rFonts w:ascii="Arial" w:hAnsi="Arial"/>
                <w:sz w:val="18"/>
                <w:lang w:val="en-US" w:eastAsia="zh-CN"/>
              </w:rPr>
            </w:pPr>
            <w:ins w:id="321" w:author="Huawei" w:date="2021-08-16T10:56:00Z">
              <w:r>
                <w:rPr>
                  <w:rFonts w:ascii="Arial" w:hAnsi="Arial"/>
                  <w:kern w:val="2"/>
                  <w:sz w:val="18"/>
                  <w:lang w:eastAsia="zh-CN"/>
                </w:rPr>
                <w:t>13200</w:t>
              </w:r>
            </w:ins>
          </w:p>
        </w:tc>
        <w:tc>
          <w:tcPr>
            <w:tcW w:w="819" w:type="dxa"/>
            <w:tcBorders>
              <w:top w:val="single" w:sz="4" w:space="0" w:color="auto"/>
              <w:left w:val="single" w:sz="4" w:space="0" w:color="auto"/>
              <w:bottom w:val="single" w:sz="4" w:space="0" w:color="auto"/>
              <w:right w:val="single" w:sz="4" w:space="0" w:color="auto"/>
            </w:tcBorders>
            <w:vAlign w:val="bottom"/>
            <w:hideMark/>
          </w:tcPr>
          <w:p w14:paraId="06F40A76" w14:textId="77777777" w:rsidR="00881D0C" w:rsidRPr="00175566" w:rsidRDefault="00881D0C" w:rsidP="00720812">
            <w:pPr>
              <w:keepNext/>
              <w:keepLines/>
              <w:spacing w:after="0"/>
              <w:jc w:val="center"/>
              <w:rPr>
                <w:ins w:id="322" w:author="Huawei" w:date="2021-08-16T10:56:00Z"/>
                <w:rFonts w:ascii="Arial" w:hAnsi="Arial"/>
                <w:sz w:val="18"/>
                <w:lang w:val="en-US" w:eastAsia="zh-CN"/>
              </w:rPr>
            </w:pPr>
            <w:ins w:id="323" w:author="Huawei" w:date="2021-08-16T10:56:00Z">
              <w:r>
                <w:rPr>
                  <w:rFonts w:ascii="Arial" w:hAnsi="Arial"/>
                  <w:kern w:val="2"/>
                  <w:sz w:val="18"/>
                  <w:lang w:eastAsia="zh-CN"/>
                </w:rPr>
                <w:t>16800</w:t>
              </w:r>
            </w:ins>
          </w:p>
        </w:tc>
      </w:tr>
      <w:bookmarkEnd w:id="302"/>
    </w:tbl>
    <w:p w14:paraId="10A47F03" w14:textId="77777777" w:rsidR="00881D0C" w:rsidRDefault="00881D0C" w:rsidP="00881D0C">
      <w:pPr>
        <w:pStyle w:val="Guidance"/>
        <w:rPr>
          <w:ins w:id="324" w:author="Huawei" w:date="2021-08-16T10:56:00Z"/>
          <w:lang w:val="en-GB"/>
        </w:rPr>
      </w:pPr>
    </w:p>
    <w:p w14:paraId="11A950D6" w14:textId="77777777" w:rsidR="00881D0C" w:rsidRDefault="00881D0C" w:rsidP="00881D0C">
      <w:pPr>
        <w:jc w:val="center"/>
        <w:rPr>
          <w:ins w:id="325" w:author="Huawei" w:date="2021-08-16T10:56:00Z"/>
          <w:rFonts w:ascii="Arial" w:eastAsia="MS Mincho" w:hAnsi="Arial"/>
          <w:b/>
          <w:lang w:eastAsia="zh-CN"/>
        </w:rPr>
      </w:pPr>
      <w:ins w:id="326" w:author="Huawei" w:date="2021-08-16T10:56: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81D0C" w14:paraId="06B8D298" w14:textId="77777777" w:rsidTr="00720812">
        <w:trPr>
          <w:trHeight w:val="249"/>
          <w:jc w:val="center"/>
          <w:ins w:id="327" w:author="Huawei" w:date="2021-08-16T10:56:00Z"/>
        </w:trPr>
        <w:tc>
          <w:tcPr>
            <w:tcW w:w="662" w:type="dxa"/>
            <w:tcBorders>
              <w:top w:val="single" w:sz="4" w:space="0" w:color="auto"/>
              <w:left w:val="single" w:sz="4" w:space="0" w:color="auto"/>
              <w:bottom w:val="single" w:sz="4" w:space="0" w:color="auto"/>
              <w:right w:val="single" w:sz="4" w:space="0" w:color="auto"/>
            </w:tcBorders>
            <w:vAlign w:val="center"/>
          </w:tcPr>
          <w:p w14:paraId="278EE4CE" w14:textId="77777777" w:rsidR="00881D0C" w:rsidRDefault="00881D0C" w:rsidP="00720812">
            <w:pPr>
              <w:keepNext/>
              <w:keepLines/>
              <w:spacing w:after="0"/>
              <w:jc w:val="center"/>
              <w:rPr>
                <w:ins w:id="328" w:author="Huawei" w:date="2021-08-16T10:56: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FEC7C1E" w14:textId="77777777" w:rsidR="00881D0C" w:rsidRDefault="00881D0C" w:rsidP="00720812">
            <w:pPr>
              <w:keepNext/>
              <w:keepLines/>
              <w:spacing w:after="0"/>
              <w:jc w:val="center"/>
              <w:rPr>
                <w:ins w:id="329" w:author="Huawei" w:date="2021-08-16T10:56: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E62571A" w14:textId="77777777" w:rsidR="00881D0C" w:rsidRDefault="00881D0C" w:rsidP="00720812">
            <w:pPr>
              <w:keepNext/>
              <w:keepLines/>
              <w:spacing w:after="0"/>
              <w:jc w:val="center"/>
              <w:rPr>
                <w:ins w:id="330" w:author="Huawei" w:date="2021-08-16T10:56: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DB44FDF" w14:textId="77777777" w:rsidR="00881D0C" w:rsidRDefault="00881D0C" w:rsidP="00720812">
            <w:pPr>
              <w:keepNext/>
              <w:keepLines/>
              <w:spacing w:after="0"/>
              <w:jc w:val="center"/>
              <w:rPr>
                <w:ins w:id="331" w:author="Huawei" w:date="2021-08-16T10:56: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68E62B" w14:textId="77777777" w:rsidR="00881D0C" w:rsidRDefault="00881D0C" w:rsidP="00720812">
            <w:pPr>
              <w:keepNext/>
              <w:keepLines/>
              <w:spacing w:after="0"/>
              <w:jc w:val="center"/>
              <w:rPr>
                <w:ins w:id="332" w:author="Huawei" w:date="2021-08-16T10:56: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852D663" w14:textId="77777777" w:rsidR="00881D0C" w:rsidRDefault="00881D0C" w:rsidP="00720812">
            <w:pPr>
              <w:keepNext/>
              <w:keepLines/>
              <w:spacing w:after="0"/>
              <w:jc w:val="center"/>
              <w:rPr>
                <w:ins w:id="333" w:author="Huawei" w:date="2021-08-16T10:56:00Z"/>
                <w:rFonts w:ascii="Arial" w:eastAsia="MS Mincho" w:hAnsi="Arial"/>
                <w:b/>
                <w:sz w:val="18"/>
                <w:lang w:val="en-US" w:eastAsia="ja-JP"/>
              </w:rPr>
            </w:pPr>
            <w:ins w:id="334" w:author="Huawei" w:date="2021-08-16T10:56: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CF77AD7" w14:textId="77777777" w:rsidR="00881D0C" w:rsidRDefault="00881D0C" w:rsidP="00720812">
            <w:pPr>
              <w:keepNext/>
              <w:keepLines/>
              <w:spacing w:after="0"/>
              <w:jc w:val="center"/>
              <w:rPr>
                <w:ins w:id="335" w:author="Huawei" w:date="2021-08-16T10:56:00Z"/>
                <w:rFonts w:ascii="Arial" w:eastAsia="MS Mincho" w:hAnsi="Arial"/>
                <w:sz w:val="18"/>
                <w:lang w:val="en-US" w:eastAsia="ja-JP"/>
              </w:rPr>
            </w:pPr>
            <w:ins w:id="336" w:author="Huawei" w:date="2021-08-16T10:56: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D307301" w14:textId="77777777" w:rsidR="00881D0C" w:rsidRDefault="00881D0C" w:rsidP="00720812">
            <w:pPr>
              <w:keepNext/>
              <w:keepLines/>
              <w:spacing w:after="0"/>
              <w:jc w:val="center"/>
              <w:rPr>
                <w:ins w:id="337" w:author="Huawei" w:date="2021-08-16T10:56:00Z"/>
                <w:rFonts w:ascii="Arial" w:eastAsia="MS Mincho" w:hAnsi="Arial"/>
                <w:b/>
                <w:sz w:val="18"/>
                <w:lang w:val="en-US" w:eastAsia="ja-JP"/>
              </w:rPr>
            </w:pPr>
            <w:ins w:id="338" w:author="Huawei" w:date="2021-08-16T10:56:00Z">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881D0C" w14:paraId="33C3869B" w14:textId="77777777" w:rsidTr="00720812">
        <w:trPr>
          <w:trHeight w:val="417"/>
          <w:jc w:val="center"/>
          <w:ins w:id="339" w:author="Huawei" w:date="2021-08-16T10:56:00Z"/>
        </w:trPr>
        <w:tc>
          <w:tcPr>
            <w:tcW w:w="662" w:type="dxa"/>
            <w:tcBorders>
              <w:top w:val="single" w:sz="4" w:space="0" w:color="auto"/>
              <w:left w:val="single" w:sz="4" w:space="0" w:color="auto"/>
              <w:bottom w:val="single" w:sz="4" w:space="0" w:color="auto"/>
              <w:right w:val="single" w:sz="4" w:space="0" w:color="auto"/>
            </w:tcBorders>
            <w:vAlign w:val="center"/>
            <w:hideMark/>
          </w:tcPr>
          <w:p w14:paraId="7B73D3E7" w14:textId="77777777" w:rsidR="00881D0C" w:rsidRDefault="00881D0C" w:rsidP="00720812">
            <w:pPr>
              <w:keepNext/>
              <w:keepLines/>
              <w:spacing w:after="0"/>
              <w:jc w:val="center"/>
              <w:rPr>
                <w:ins w:id="340" w:author="Huawei" w:date="2021-08-16T10:56:00Z"/>
                <w:rFonts w:ascii="Arial" w:eastAsia="MS Mincho" w:hAnsi="Arial"/>
                <w:b/>
                <w:sz w:val="18"/>
                <w:lang w:val="en-US" w:eastAsia="ja-JP"/>
              </w:rPr>
            </w:pPr>
            <w:ins w:id="341" w:author="Huawei" w:date="2021-08-16T10:56: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5953816" w14:textId="77777777" w:rsidR="00881D0C" w:rsidRDefault="00881D0C" w:rsidP="00720812">
            <w:pPr>
              <w:keepNext/>
              <w:keepLines/>
              <w:spacing w:after="0"/>
              <w:jc w:val="center"/>
              <w:rPr>
                <w:ins w:id="342" w:author="Huawei" w:date="2021-08-16T10:56:00Z"/>
                <w:rFonts w:ascii="Arial" w:eastAsia="MS Mincho" w:hAnsi="Arial"/>
                <w:b/>
                <w:sz w:val="18"/>
                <w:lang w:val="en-US" w:eastAsia="ja-JP"/>
              </w:rPr>
            </w:pPr>
            <w:ins w:id="343" w:author="Huawei" w:date="2021-08-16T10:56: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8955E82" w14:textId="77777777" w:rsidR="00881D0C" w:rsidRDefault="00881D0C" w:rsidP="00720812">
            <w:pPr>
              <w:pStyle w:val="TAH"/>
              <w:rPr>
                <w:ins w:id="344" w:author="Huawei" w:date="2021-08-16T10:56:00Z"/>
                <w:lang w:val="en-GB" w:eastAsia="ja-JP"/>
              </w:rPr>
            </w:pPr>
            <w:ins w:id="345" w:author="Huawei" w:date="2021-08-16T10:56: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5579C1C" w14:textId="77777777" w:rsidR="00881D0C" w:rsidRDefault="00881D0C" w:rsidP="00720812">
            <w:pPr>
              <w:pStyle w:val="TAH"/>
              <w:rPr>
                <w:ins w:id="346" w:author="Huawei" w:date="2021-08-16T10:56:00Z"/>
                <w:lang w:eastAsia="ja-JP"/>
              </w:rPr>
            </w:pPr>
            <w:ins w:id="347" w:author="Huawei" w:date="2021-08-16T10:56: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D0CB3D0" w14:textId="77777777" w:rsidR="00881D0C" w:rsidRDefault="00881D0C" w:rsidP="00720812">
            <w:pPr>
              <w:pStyle w:val="TAH"/>
              <w:rPr>
                <w:ins w:id="348" w:author="Huawei" w:date="2021-08-16T10:56:00Z"/>
                <w:lang w:eastAsia="ja-JP"/>
              </w:rPr>
            </w:pPr>
            <w:ins w:id="349" w:author="Huawei" w:date="2021-08-16T10:56: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B5B2400" w14:textId="77777777" w:rsidR="00881D0C" w:rsidRDefault="00881D0C" w:rsidP="00720812">
            <w:pPr>
              <w:pStyle w:val="TAH"/>
              <w:rPr>
                <w:ins w:id="350" w:author="Huawei" w:date="2021-08-16T10:56:00Z"/>
                <w:lang w:eastAsia="ja-JP"/>
              </w:rPr>
            </w:pPr>
            <w:ins w:id="351" w:author="Huawei" w:date="2021-08-16T10:56: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2811459" w14:textId="77777777" w:rsidR="00881D0C" w:rsidRDefault="00881D0C" w:rsidP="00720812">
            <w:pPr>
              <w:pStyle w:val="TAH"/>
              <w:rPr>
                <w:ins w:id="352" w:author="Huawei" w:date="2021-08-16T10:56:00Z"/>
                <w:lang w:eastAsia="ja-JP"/>
              </w:rPr>
            </w:pPr>
            <w:ins w:id="353" w:author="Huawei" w:date="2021-08-16T10:56: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CF6A061" w14:textId="77777777" w:rsidR="00881D0C" w:rsidRDefault="00881D0C" w:rsidP="00720812">
            <w:pPr>
              <w:pStyle w:val="TAH"/>
              <w:rPr>
                <w:ins w:id="354" w:author="Huawei" w:date="2021-08-16T10:56:00Z"/>
                <w:lang w:eastAsia="ja-JP"/>
              </w:rPr>
            </w:pPr>
            <w:ins w:id="355" w:author="Huawei" w:date="2021-08-16T10:56: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C73816D" w14:textId="77777777" w:rsidR="00881D0C" w:rsidRDefault="00881D0C" w:rsidP="00720812">
            <w:pPr>
              <w:pStyle w:val="TAH"/>
              <w:rPr>
                <w:ins w:id="356" w:author="Huawei" w:date="2021-08-16T10:56:00Z"/>
                <w:lang w:eastAsia="ja-JP"/>
              </w:rPr>
            </w:pPr>
            <w:ins w:id="357" w:author="Huawei" w:date="2021-08-16T10:56: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6392AC8" w14:textId="77777777" w:rsidR="00881D0C" w:rsidRDefault="00881D0C" w:rsidP="00720812">
            <w:pPr>
              <w:pStyle w:val="TAH"/>
              <w:rPr>
                <w:ins w:id="358" w:author="Huawei" w:date="2021-08-16T10:56:00Z"/>
                <w:lang w:eastAsia="ja-JP"/>
              </w:rPr>
            </w:pPr>
            <w:ins w:id="359" w:author="Huawei" w:date="2021-08-16T10:56: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A2B21FC" w14:textId="77777777" w:rsidR="00881D0C" w:rsidRDefault="00881D0C" w:rsidP="00720812">
            <w:pPr>
              <w:pStyle w:val="TAH"/>
              <w:rPr>
                <w:ins w:id="360" w:author="Huawei" w:date="2021-08-16T10:56:00Z"/>
                <w:lang w:eastAsia="ja-JP"/>
              </w:rPr>
            </w:pPr>
            <w:ins w:id="361" w:author="Huawei" w:date="2021-08-16T10:56:00Z">
              <w:r>
                <w:rPr>
                  <w:lang w:eastAsia="ja-JP"/>
                </w:rPr>
                <w:t>DL High Band Edge</w:t>
              </w:r>
            </w:ins>
          </w:p>
        </w:tc>
      </w:tr>
      <w:tr w:rsidR="00881D0C" w14:paraId="2CBEE15A" w14:textId="77777777" w:rsidTr="00720812">
        <w:trPr>
          <w:trHeight w:val="249"/>
          <w:jc w:val="center"/>
          <w:ins w:id="362" w:author="Huawei" w:date="2021-08-16T10:56:00Z"/>
        </w:trPr>
        <w:tc>
          <w:tcPr>
            <w:tcW w:w="662" w:type="dxa"/>
            <w:tcBorders>
              <w:top w:val="single" w:sz="4" w:space="0" w:color="auto"/>
              <w:left w:val="single" w:sz="4" w:space="0" w:color="auto"/>
              <w:bottom w:val="single" w:sz="4" w:space="0" w:color="auto"/>
              <w:right w:val="single" w:sz="4" w:space="0" w:color="auto"/>
            </w:tcBorders>
            <w:vAlign w:val="center"/>
            <w:hideMark/>
          </w:tcPr>
          <w:p w14:paraId="6F0FBBC7" w14:textId="77777777" w:rsidR="00881D0C" w:rsidRDefault="00881D0C" w:rsidP="00720812">
            <w:pPr>
              <w:keepNext/>
              <w:keepLines/>
              <w:spacing w:after="0"/>
              <w:jc w:val="center"/>
              <w:rPr>
                <w:ins w:id="363" w:author="Huawei" w:date="2021-08-16T10:56:00Z"/>
                <w:rFonts w:ascii="Arial" w:hAnsi="Arial"/>
                <w:sz w:val="18"/>
                <w:lang w:val="en-US" w:eastAsia="zh-CN"/>
              </w:rPr>
            </w:pPr>
            <w:ins w:id="364" w:author="Huawei" w:date="2021-08-16T10:56:00Z">
              <w:r>
                <w:rPr>
                  <w:rFonts w:ascii="Arial" w:hAnsi="Arial"/>
                  <w:sz w:val="18"/>
                  <w:lang w:val="en-US" w:eastAsia="zh-CN"/>
                </w:rPr>
                <w:t>n8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9A3A878" w14:textId="77777777" w:rsidR="00881D0C" w:rsidRDefault="00881D0C" w:rsidP="00720812">
            <w:pPr>
              <w:keepNext/>
              <w:keepLines/>
              <w:spacing w:after="0"/>
              <w:jc w:val="center"/>
              <w:rPr>
                <w:ins w:id="365" w:author="Huawei" w:date="2021-08-16T10:56:00Z"/>
                <w:rFonts w:ascii="Arial" w:hAnsi="Arial"/>
                <w:sz w:val="18"/>
                <w:lang w:val="en-US" w:eastAsia="zh-CN"/>
              </w:rPr>
            </w:pPr>
            <w:ins w:id="366" w:author="Huawei" w:date="2021-08-16T10:56:00Z">
              <w:r>
                <w:rPr>
                  <w:rFonts w:ascii="Arial" w:hAnsi="Arial" w:cs="Arial"/>
                  <w:color w:val="000000"/>
                  <w:kern w:val="2"/>
                  <w:sz w:val="18"/>
                  <w:szCs w:val="18"/>
                  <w:lang w:val="fi-FI" w:eastAsia="zh-CN"/>
                </w:rPr>
                <w:t>880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682E215" w14:textId="77777777" w:rsidR="00881D0C" w:rsidRDefault="00881D0C" w:rsidP="00720812">
            <w:pPr>
              <w:keepNext/>
              <w:keepLines/>
              <w:spacing w:after="0"/>
              <w:jc w:val="center"/>
              <w:rPr>
                <w:ins w:id="367" w:author="Huawei" w:date="2021-08-16T10:56:00Z"/>
                <w:rFonts w:ascii="Arial" w:hAnsi="Arial"/>
                <w:sz w:val="18"/>
                <w:lang w:val="en-US" w:eastAsia="zh-CN"/>
              </w:rPr>
            </w:pPr>
            <w:ins w:id="368" w:author="Huawei" w:date="2021-08-16T10:56:00Z">
              <w:r>
                <w:rPr>
                  <w:rFonts w:ascii="Arial" w:hAnsi="Arial"/>
                  <w:kern w:val="2"/>
                  <w:sz w:val="18"/>
                </w:rPr>
                <w:t>915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627F4FB" w14:textId="77777777" w:rsidR="00881D0C" w:rsidRDefault="00881D0C" w:rsidP="00720812">
            <w:pPr>
              <w:keepNext/>
              <w:keepLines/>
              <w:spacing w:after="0"/>
              <w:jc w:val="center"/>
              <w:rPr>
                <w:ins w:id="369" w:author="Huawei" w:date="2021-08-16T10:56:00Z"/>
                <w:rFonts w:ascii="Arial" w:hAnsi="Arial"/>
                <w:sz w:val="18"/>
                <w:lang w:val="en-US" w:eastAsia="zh-CN"/>
              </w:rPr>
            </w:pPr>
            <w:ins w:id="370" w:author="Huawei" w:date="2021-08-16T10:56:00Z">
              <w:r>
                <w:rPr>
                  <w:rFonts w:ascii="Arial" w:hAnsi="Arial"/>
                  <w:kern w:val="2"/>
                  <w:sz w:val="18"/>
                </w:rPr>
                <w:t>925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5EE013F" w14:textId="77777777" w:rsidR="00881D0C" w:rsidRPr="00C8454B" w:rsidRDefault="00881D0C" w:rsidP="00720812">
            <w:pPr>
              <w:keepNext/>
              <w:keepLines/>
              <w:spacing w:after="0"/>
              <w:jc w:val="center"/>
              <w:rPr>
                <w:ins w:id="371" w:author="Huawei" w:date="2021-08-16T10:56:00Z"/>
                <w:rFonts w:ascii="Arial" w:hAnsi="Arial" w:cs="Arial"/>
                <w:sz w:val="18"/>
                <w:lang w:val="en-US" w:eastAsia="ko-KR"/>
              </w:rPr>
            </w:pPr>
            <w:ins w:id="372" w:author="Huawei" w:date="2021-08-16T10:56:00Z">
              <w:r>
                <w:rPr>
                  <w:rFonts w:ascii="Arial" w:hAnsi="Arial"/>
                  <w:kern w:val="2"/>
                  <w:sz w:val="18"/>
                </w:rPr>
                <w:t>960</w:t>
              </w:r>
            </w:ins>
          </w:p>
        </w:tc>
        <w:tc>
          <w:tcPr>
            <w:tcW w:w="900" w:type="dxa"/>
            <w:tcBorders>
              <w:top w:val="single" w:sz="4" w:space="0" w:color="auto"/>
              <w:left w:val="single" w:sz="4" w:space="0" w:color="auto"/>
              <w:bottom w:val="single" w:sz="4" w:space="0" w:color="auto"/>
              <w:right w:val="single" w:sz="4" w:space="0" w:color="auto"/>
            </w:tcBorders>
          </w:tcPr>
          <w:p w14:paraId="56B2B357" w14:textId="77777777" w:rsidR="00881D0C" w:rsidRPr="00175566" w:rsidRDefault="00881D0C" w:rsidP="00720812">
            <w:pPr>
              <w:keepNext/>
              <w:keepLines/>
              <w:spacing w:after="0"/>
              <w:jc w:val="center"/>
              <w:rPr>
                <w:ins w:id="373" w:author="Huawei" w:date="2021-08-16T10:56:00Z"/>
                <w:rFonts w:ascii="Arial" w:hAnsi="Arial"/>
                <w:sz w:val="18"/>
                <w:lang w:val="en-US" w:eastAsia="zh-CN"/>
              </w:rPr>
            </w:pPr>
            <w:ins w:id="374" w:author="Huawei" w:date="2021-08-16T10:56:00Z">
              <w:r>
                <w:rPr>
                  <w:rFonts w:ascii="Arial" w:hAnsi="Arial" w:hint="eastAsia"/>
                  <w:sz w:val="18"/>
                  <w:lang w:val="en-US" w:eastAsia="zh-CN"/>
                </w:rPr>
                <w:t>1</w:t>
              </w:r>
              <w:r>
                <w:rPr>
                  <w:rFonts w:ascii="Arial" w:hAnsi="Arial"/>
                  <w:sz w:val="18"/>
                  <w:lang w:val="en-US" w:eastAsia="zh-CN"/>
                </w:rPr>
                <w:t>850</w:t>
              </w:r>
            </w:ins>
          </w:p>
        </w:tc>
        <w:tc>
          <w:tcPr>
            <w:tcW w:w="900" w:type="dxa"/>
            <w:tcBorders>
              <w:top w:val="single" w:sz="4" w:space="0" w:color="auto"/>
              <w:left w:val="single" w:sz="4" w:space="0" w:color="auto"/>
              <w:bottom w:val="single" w:sz="4" w:space="0" w:color="auto"/>
              <w:right w:val="single" w:sz="4" w:space="0" w:color="auto"/>
            </w:tcBorders>
          </w:tcPr>
          <w:p w14:paraId="2096E833" w14:textId="77777777" w:rsidR="00881D0C" w:rsidRPr="00175566" w:rsidRDefault="00881D0C" w:rsidP="00720812">
            <w:pPr>
              <w:keepNext/>
              <w:keepLines/>
              <w:spacing w:after="0"/>
              <w:jc w:val="center"/>
              <w:rPr>
                <w:ins w:id="375" w:author="Huawei" w:date="2021-08-16T10:56:00Z"/>
                <w:rFonts w:ascii="Arial" w:hAnsi="Arial"/>
                <w:sz w:val="18"/>
                <w:lang w:val="en-US" w:eastAsia="zh-CN"/>
              </w:rPr>
            </w:pPr>
            <w:ins w:id="376" w:author="Huawei" w:date="2021-08-16T10:56:00Z">
              <w:r>
                <w:rPr>
                  <w:rFonts w:ascii="Arial" w:hAnsi="Arial" w:hint="eastAsia"/>
                  <w:sz w:val="18"/>
                  <w:lang w:val="en-US" w:eastAsia="zh-CN"/>
                </w:rPr>
                <w:t>1</w:t>
              </w:r>
              <w:r>
                <w:rPr>
                  <w:rFonts w:ascii="Arial" w:hAnsi="Arial"/>
                  <w:sz w:val="18"/>
                  <w:lang w:val="en-US" w:eastAsia="zh-CN"/>
                </w:rPr>
                <w:t>920</w:t>
              </w:r>
            </w:ins>
          </w:p>
        </w:tc>
        <w:tc>
          <w:tcPr>
            <w:tcW w:w="900" w:type="dxa"/>
            <w:tcBorders>
              <w:top w:val="single" w:sz="4" w:space="0" w:color="auto"/>
              <w:left w:val="single" w:sz="4" w:space="0" w:color="auto"/>
              <w:bottom w:val="single" w:sz="4" w:space="0" w:color="auto"/>
              <w:right w:val="single" w:sz="4" w:space="0" w:color="auto"/>
            </w:tcBorders>
          </w:tcPr>
          <w:p w14:paraId="5856ACF7" w14:textId="77777777" w:rsidR="00881D0C" w:rsidRPr="00175566" w:rsidRDefault="00881D0C" w:rsidP="00720812">
            <w:pPr>
              <w:keepNext/>
              <w:keepLines/>
              <w:spacing w:after="0"/>
              <w:jc w:val="center"/>
              <w:rPr>
                <w:ins w:id="377" w:author="Huawei" w:date="2021-08-16T10:56:00Z"/>
                <w:rFonts w:ascii="Arial" w:hAnsi="Arial"/>
                <w:sz w:val="18"/>
                <w:lang w:val="en-US" w:eastAsia="zh-CN"/>
              </w:rPr>
            </w:pPr>
            <w:ins w:id="378" w:author="Huawei" w:date="2021-08-16T10:56:00Z">
              <w:r>
                <w:rPr>
                  <w:rFonts w:ascii="Arial" w:hAnsi="Arial" w:hint="eastAsia"/>
                  <w:sz w:val="18"/>
                  <w:lang w:val="en-US" w:eastAsia="zh-CN"/>
                </w:rPr>
                <w:t>2</w:t>
              </w:r>
              <w:r>
                <w:rPr>
                  <w:rFonts w:ascii="Arial" w:hAnsi="Arial"/>
                  <w:sz w:val="18"/>
                  <w:lang w:val="en-US" w:eastAsia="zh-CN"/>
                </w:rPr>
                <w:t>775</w:t>
              </w:r>
            </w:ins>
          </w:p>
        </w:tc>
        <w:tc>
          <w:tcPr>
            <w:tcW w:w="818" w:type="dxa"/>
            <w:tcBorders>
              <w:top w:val="single" w:sz="4" w:space="0" w:color="auto"/>
              <w:left w:val="single" w:sz="4" w:space="0" w:color="auto"/>
              <w:bottom w:val="single" w:sz="4" w:space="0" w:color="auto"/>
              <w:right w:val="single" w:sz="4" w:space="0" w:color="auto"/>
            </w:tcBorders>
          </w:tcPr>
          <w:p w14:paraId="103661AA" w14:textId="77777777" w:rsidR="00881D0C" w:rsidRPr="00175566" w:rsidRDefault="00881D0C" w:rsidP="00720812">
            <w:pPr>
              <w:keepNext/>
              <w:keepLines/>
              <w:spacing w:after="0"/>
              <w:jc w:val="center"/>
              <w:rPr>
                <w:ins w:id="379" w:author="Huawei" w:date="2021-08-16T10:56:00Z"/>
                <w:rFonts w:ascii="Arial" w:hAnsi="Arial"/>
                <w:sz w:val="18"/>
                <w:lang w:val="en-US" w:eastAsia="zh-CN"/>
              </w:rPr>
            </w:pPr>
            <w:ins w:id="380" w:author="Huawei" w:date="2021-08-16T10:56:00Z">
              <w:r>
                <w:rPr>
                  <w:rFonts w:ascii="Arial" w:hAnsi="Arial" w:hint="eastAsia"/>
                  <w:sz w:val="18"/>
                  <w:lang w:val="en-US" w:eastAsia="zh-CN"/>
                </w:rPr>
                <w:t>2</w:t>
              </w:r>
              <w:r>
                <w:rPr>
                  <w:rFonts w:ascii="Arial" w:hAnsi="Arial"/>
                  <w:sz w:val="18"/>
                  <w:lang w:val="en-US" w:eastAsia="zh-CN"/>
                </w:rPr>
                <w:t>880</w:t>
              </w:r>
            </w:ins>
          </w:p>
        </w:tc>
        <w:tc>
          <w:tcPr>
            <w:tcW w:w="736" w:type="dxa"/>
            <w:tcBorders>
              <w:top w:val="single" w:sz="4" w:space="0" w:color="auto"/>
              <w:left w:val="single" w:sz="4" w:space="0" w:color="auto"/>
              <w:bottom w:val="single" w:sz="4" w:space="0" w:color="auto"/>
              <w:right w:val="single" w:sz="4" w:space="0" w:color="auto"/>
            </w:tcBorders>
          </w:tcPr>
          <w:p w14:paraId="114D79BF" w14:textId="77777777" w:rsidR="00881D0C" w:rsidRPr="00175566" w:rsidRDefault="00881D0C" w:rsidP="00720812">
            <w:pPr>
              <w:keepNext/>
              <w:keepLines/>
              <w:spacing w:after="0"/>
              <w:jc w:val="center"/>
              <w:rPr>
                <w:ins w:id="381" w:author="Huawei" w:date="2021-08-16T10:56:00Z"/>
                <w:rFonts w:ascii="Arial" w:hAnsi="Arial"/>
                <w:sz w:val="18"/>
                <w:lang w:val="en-US" w:eastAsia="zh-CN"/>
              </w:rPr>
            </w:pPr>
            <w:ins w:id="382" w:author="Huawei" w:date="2021-08-16T10:56:00Z">
              <w:r>
                <w:rPr>
                  <w:rFonts w:ascii="Arial" w:hAnsi="Arial" w:hint="eastAsia"/>
                  <w:sz w:val="18"/>
                  <w:lang w:val="en-US" w:eastAsia="zh-CN"/>
                </w:rPr>
                <w:t>3</w:t>
              </w:r>
              <w:r>
                <w:rPr>
                  <w:rFonts w:ascii="Arial" w:hAnsi="Arial"/>
                  <w:sz w:val="18"/>
                  <w:lang w:val="en-US" w:eastAsia="zh-CN"/>
                </w:rPr>
                <w:t>700</w:t>
              </w:r>
            </w:ins>
          </w:p>
        </w:tc>
        <w:tc>
          <w:tcPr>
            <w:tcW w:w="819" w:type="dxa"/>
            <w:tcBorders>
              <w:top w:val="single" w:sz="4" w:space="0" w:color="auto"/>
              <w:left w:val="single" w:sz="4" w:space="0" w:color="auto"/>
              <w:bottom w:val="single" w:sz="4" w:space="0" w:color="auto"/>
              <w:right w:val="single" w:sz="4" w:space="0" w:color="auto"/>
            </w:tcBorders>
          </w:tcPr>
          <w:p w14:paraId="644456B2" w14:textId="77777777" w:rsidR="00881D0C" w:rsidRPr="00175566" w:rsidRDefault="00881D0C" w:rsidP="00720812">
            <w:pPr>
              <w:keepNext/>
              <w:keepLines/>
              <w:spacing w:after="0"/>
              <w:jc w:val="center"/>
              <w:rPr>
                <w:ins w:id="383" w:author="Huawei" w:date="2021-08-16T10:56:00Z"/>
                <w:rFonts w:ascii="Arial" w:hAnsi="Arial"/>
                <w:sz w:val="18"/>
                <w:lang w:val="en-US" w:eastAsia="zh-CN"/>
              </w:rPr>
            </w:pPr>
            <w:ins w:id="384" w:author="Huawei" w:date="2021-08-16T10:56:00Z">
              <w:r>
                <w:rPr>
                  <w:rFonts w:ascii="Arial" w:hAnsi="Arial" w:hint="eastAsia"/>
                  <w:sz w:val="18"/>
                  <w:lang w:val="en-US" w:eastAsia="zh-CN"/>
                </w:rPr>
                <w:t>3</w:t>
              </w:r>
              <w:r>
                <w:rPr>
                  <w:rFonts w:ascii="Arial" w:hAnsi="Arial"/>
                  <w:sz w:val="18"/>
                  <w:lang w:val="en-US" w:eastAsia="zh-CN"/>
                </w:rPr>
                <w:t>840</w:t>
              </w:r>
            </w:ins>
          </w:p>
        </w:tc>
      </w:tr>
      <w:tr w:rsidR="00881D0C" w14:paraId="2A908377" w14:textId="77777777" w:rsidTr="00720812">
        <w:trPr>
          <w:trHeight w:val="169"/>
          <w:jc w:val="center"/>
          <w:ins w:id="385" w:author="Huawei" w:date="2021-08-16T10:56:00Z"/>
        </w:trPr>
        <w:tc>
          <w:tcPr>
            <w:tcW w:w="662" w:type="dxa"/>
            <w:tcBorders>
              <w:top w:val="single" w:sz="4" w:space="0" w:color="auto"/>
              <w:left w:val="single" w:sz="4" w:space="0" w:color="auto"/>
              <w:bottom w:val="single" w:sz="4" w:space="0" w:color="auto"/>
              <w:right w:val="single" w:sz="4" w:space="0" w:color="auto"/>
            </w:tcBorders>
            <w:vAlign w:val="center"/>
            <w:hideMark/>
          </w:tcPr>
          <w:p w14:paraId="31D808BF" w14:textId="77777777" w:rsidR="00881D0C" w:rsidRDefault="00881D0C" w:rsidP="00720812">
            <w:pPr>
              <w:keepNext/>
              <w:keepLines/>
              <w:spacing w:after="0"/>
              <w:jc w:val="center"/>
              <w:rPr>
                <w:ins w:id="386" w:author="Huawei" w:date="2021-08-16T10:56:00Z"/>
                <w:rFonts w:ascii="Arial" w:hAnsi="Arial"/>
                <w:sz w:val="18"/>
                <w:lang w:val="en-US" w:eastAsia="zh-CN"/>
              </w:rPr>
            </w:pPr>
            <w:ins w:id="387" w:author="Huawei" w:date="2021-08-16T10:56:00Z">
              <w:r>
                <w:rPr>
                  <w:rFonts w:ascii="Arial" w:hAnsi="Arial"/>
                  <w:sz w:val="18"/>
                  <w:lang w:val="en-US" w:eastAsia="zh-CN"/>
                </w:rPr>
                <w:t>n77</w:t>
              </w:r>
            </w:ins>
          </w:p>
        </w:tc>
        <w:tc>
          <w:tcPr>
            <w:tcW w:w="760" w:type="dxa"/>
            <w:tcBorders>
              <w:top w:val="single" w:sz="4" w:space="0" w:color="auto"/>
              <w:left w:val="single" w:sz="4" w:space="0" w:color="auto"/>
              <w:bottom w:val="single" w:sz="4" w:space="0" w:color="auto"/>
              <w:right w:val="single" w:sz="4" w:space="0" w:color="auto"/>
            </w:tcBorders>
            <w:hideMark/>
          </w:tcPr>
          <w:p w14:paraId="47D45310" w14:textId="77777777" w:rsidR="00881D0C" w:rsidRDefault="00881D0C" w:rsidP="00720812">
            <w:pPr>
              <w:keepNext/>
              <w:keepLines/>
              <w:spacing w:after="0"/>
              <w:jc w:val="center"/>
              <w:rPr>
                <w:ins w:id="388" w:author="Huawei" w:date="2021-08-16T10:56:00Z"/>
                <w:rFonts w:ascii="Arial" w:hAnsi="Arial"/>
                <w:sz w:val="18"/>
                <w:lang w:val="en-US" w:eastAsia="zh-CN"/>
              </w:rPr>
            </w:pPr>
            <w:ins w:id="389" w:author="Huawei" w:date="2021-08-16T10:56:00Z">
              <w:r w:rsidRPr="00545024">
                <w:t>3300</w:t>
              </w:r>
            </w:ins>
          </w:p>
        </w:tc>
        <w:tc>
          <w:tcPr>
            <w:tcW w:w="780" w:type="dxa"/>
            <w:tcBorders>
              <w:top w:val="single" w:sz="4" w:space="0" w:color="auto"/>
              <w:left w:val="single" w:sz="4" w:space="0" w:color="auto"/>
              <w:bottom w:val="single" w:sz="4" w:space="0" w:color="auto"/>
              <w:right w:val="single" w:sz="4" w:space="0" w:color="auto"/>
            </w:tcBorders>
            <w:hideMark/>
          </w:tcPr>
          <w:p w14:paraId="37837830" w14:textId="77777777" w:rsidR="00881D0C" w:rsidRDefault="00881D0C" w:rsidP="00720812">
            <w:pPr>
              <w:keepNext/>
              <w:keepLines/>
              <w:spacing w:after="0"/>
              <w:jc w:val="center"/>
              <w:rPr>
                <w:ins w:id="390" w:author="Huawei" w:date="2021-08-16T10:56:00Z"/>
                <w:rFonts w:ascii="Arial" w:hAnsi="Arial"/>
                <w:sz w:val="18"/>
                <w:lang w:val="en-US" w:eastAsia="zh-CN"/>
              </w:rPr>
            </w:pPr>
            <w:ins w:id="391" w:author="Huawei" w:date="2021-08-16T10:56:00Z">
              <w:r w:rsidRPr="00545024">
                <w:t>4200</w:t>
              </w:r>
            </w:ins>
          </w:p>
        </w:tc>
        <w:tc>
          <w:tcPr>
            <w:tcW w:w="937" w:type="dxa"/>
            <w:tcBorders>
              <w:top w:val="single" w:sz="4" w:space="0" w:color="auto"/>
              <w:left w:val="single" w:sz="4" w:space="0" w:color="auto"/>
              <w:bottom w:val="single" w:sz="4" w:space="0" w:color="auto"/>
              <w:right w:val="single" w:sz="4" w:space="0" w:color="auto"/>
            </w:tcBorders>
            <w:hideMark/>
          </w:tcPr>
          <w:p w14:paraId="49A68814" w14:textId="77777777" w:rsidR="00881D0C" w:rsidRDefault="00881D0C" w:rsidP="00720812">
            <w:pPr>
              <w:keepNext/>
              <w:keepLines/>
              <w:spacing w:after="0"/>
              <w:jc w:val="center"/>
              <w:rPr>
                <w:ins w:id="392" w:author="Huawei" w:date="2021-08-16T10:56:00Z"/>
                <w:rFonts w:ascii="Arial" w:hAnsi="Arial"/>
                <w:sz w:val="18"/>
                <w:lang w:val="en-US" w:eastAsia="zh-CN"/>
              </w:rPr>
            </w:pPr>
            <w:ins w:id="393" w:author="Huawei" w:date="2021-08-16T10:56:00Z">
              <w:r w:rsidRPr="00545024">
                <w:t>3300</w:t>
              </w:r>
            </w:ins>
          </w:p>
        </w:tc>
        <w:tc>
          <w:tcPr>
            <w:tcW w:w="817" w:type="dxa"/>
            <w:tcBorders>
              <w:top w:val="single" w:sz="4" w:space="0" w:color="auto"/>
              <w:left w:val="single" w:sz="4" w:space="0" w:color="auto"/>
              <w:bottom w:val="single" w:sz="4" w:space="0" w:color="auto"/>
              <w:right w:val="single" w:sz="4" w:space="0" w:color="auto"/>
            </w:tcBorders>
            <w:hideMark/>
          </w:tcPr>
          <w:p w14:paraId="14BF3B6A" w14:textId="77777777" w:rsidR="00881D0C" w:rsidRDefault="00881D0C" w:rsidP="00720812">
            <w:pPr>
              <w:keepNext/>
              <w:keepLines/>
              <w:spacing w:after="0"/>
              <w:jc w:val="center"/>
              <w:rPr>
                <w:ins w:id="394" w:author="Huawei" w:date="2021-08-16T10:56:00Z"/>
                <w:rFonts w:ascii="Arial" w:hAnsi="Arial"/>
                <w:sz w:val="18"/>
                <w:lang w:val="en-US" w:eastAsia="zh-CN"/>
              </w:rPr>
            </w:pPr>
            <w:ins w:id="395" w:author="Huawei" w:date="2021-08-16T10:56:00Z">
              <w:r w:rsidRPr="00545024">
                <w:t>4200</w:t>
              </w:r>
            </w:ins>
          </w:p>
        </w:tc>
        <w:tc>
          <w:tcPr>
            <w:tcW w:w="900" w:type="dxa"/>
            <w:tcBorders>
              <w:top w:val="single" w:sz="4" w:space="0" w:color="auto"/>
              <w:left w:val="single" w:sz="4" w:space="0" w:color="auto"/>
              <w:bottom w:val="single" w:sz="4" w:space="0" w:color="auto"/>
              <w:right w:val="single" w:sz="4" w:space="0" w:color="auto"/>
            </w:tcBorders>
            <w:hideMark/>
          </w:tcPr>
          <w:p w14:paraId="07570450" w14:textId="77777777" w:rsidR="00881D0C" w:rsidRPr="00175566" w:rsidRDefault="00881D0C" w:rsidP="00720812">
            <w:pPr>
              <w:keepNext/>
              <w:keepLines/>
              <w:spacing w:after="0"/>
              <w:jc w:val="center"/>
              <w:rPr>
                <w:ins w:id="396" w:author="Huawei" w:date="2021-08-16T10:56:00Z"/>
                <w:rFonts w:ascii="Arial" w:hAnsi="Arial"/>
                <w:sz w:val="18"/>
                <w:lang w:val="en-US" w:eastAsia="zh-CN"/>
              </w:rPr>
            </w:pPr>
            <w:ins w:id="397" w:author="Huawei" w:date="2021-08-16T10:56:00Z">
              <w:r w:rsidRPr="00545024">
                <w:t>6600</w:t>
              </w:r>
            </w:ins>
          </w:p>
        </w:tc>
        <w:tc>
          <w:tcPr>
            <w:tcW w:w="900" w:type="dxa"/>
            <w:tcBorders>
              <w:top w:val="single" w:sz="4" w:space="0" w:color="auto"/>
              <w:left w:val="single" w:sz="4" w:space="0" w:color="auto"/>
              <w:bottom w:val="single" w:sz="4" w:space="0" w:color="auto"/>
              <w:right w:val="single" w:sz="4" w:space="0" w:color="auto"/>
            </w:tcBorders>
            <w:hideMark/>
          </w:tcPr>
          <w:p w14:paraId="304D2A62" w14:textId="77777777" w:rsidR="00881D0C" w:rsidRPr="00175566" w:rsidRDefault="00881D0C" w:rsidP="00720812">
            <w:pPr>
              <w:keepNext/>
              <w:keepLines/>
              <w:spacing w:after="0"/>
              <w:jc w:val="center"/>
              <w:rPr>
                <w:ins w:id="398" w:author="Huawei" w:date="2021-08-16T10:56:00Z"/>
                <w:rFonts w:ascii="Arial" w:hAnsi="Arial"/>
                <w:sz w:val="18"/>
                <w:lang w:val="en-US" w:eastAsia="zh-CN"/>
              </w:rPr>
            </w:pPr>
            <w:ins w:id="399" w:author="Huawei" w:date="2021-08-16T10:56:00Z">
              <w:r w:rsidRPr="00545024">
                <w:t>8400</w:t>
              </w:r>
            </w:ins>
          </w:p>
        </w:tc>
        <w:tc>
          <w:tcPr>
            <w:tcW w:w="900" w:type="dxa"/>
            <w:tcBorders>
              <w:top w:val="single" w:sz="4" w:space="0" w:color="auto"/>
              <w:left w:val="single" w:sz="4" w:space="0" w:color="auto"/>
              <w:bottom w:val="single" w:sz="4" w:space="0" w:color="auto"/>
              <w:right w:val="single" w:sz="4" w:space="0" w:color="auto"/>
            </w:tcBorders>
            <w:hideMark/>
          </w:tcPr>
          <w:p w14:paraId="1B5FC9B8" w14:textId="77777777" w:rsidR="00881D0C" w:rsidRPr="00175566" w:rsidRDefault="00881D0C" w:rsidP="00720812">
            <w:pPr>
              <w:keepNext/>
              <w:keepLines/>
              <w:spacing w:after="0"/>
              <w:jc w:val="center"/>
              <w:rPr>
                <w:ins w:id="400" w:author="Huawei" w:date="2021-08-16T10:56:00Z"/>
                <w:rFonts w:ascii="Arial" w:hAnsi="Arial"/>
                <w:sz w:val="18"/>
                <w:lang w:val="en-US" w:eastAsia="zh-CN"/>
              </w:rPr>
            </w:pPr>
            <w:ins w:id="401" w:author="Huawei" w:date="2021-08-16T10:56:00Z">
              <w:r w:rsidRPr="00545024">
                <w:t>9900</w:t>
              </w:r>
            </w:ins>
          </w:p>
        </w:tc>
        <w:tc>
          <w:tcPr>
            <w:tcW w:w="818" w:type="dxa"/>
            <w:tcBorders>
              <w:top w:val="single" w:sz="4" w:space="0" w:color="auto"/>
              <w:left w:val="single" w:sz="4" w:space="0" w:color="auto"/>
              <w:bottom w:val="single" w:sz="4" w:space="0" w:color="auto"/>
              <w:right w:val="single" w:sz="4" w:space="0" w:color="auto"/>
            </w:tcBorders>
            <w:hideMark/>
          </w:tcPr>
          <w:p w14:paraId="44CA62B2" w14:textId="77777777" w:rsidR="00881D0C" w:rsidRPr="00175566" w:rsidRDefault="00881D0C" w:rsidP="00720812">
            <w:pPr>
              <w:keepNext/>
              <w:keepLines/>
              <w:spacing w:after="0"/>
              <w:jc w:val="center"/>
              <w:rPr>
                <w:ins w:id="402" w:author="Huawei" w:date="2021-08-16T10:56:00Z"/>
                <w:rFonts w:ascii="Arial" w:hAnsi="Arial"/>
                <w:sz w:val="18"/>
                <w:lang w:val="en-US" w:eastAsia="zh-CN"/>
              </w:rPr>
            </w:pPr>
            <w:ins w:id="403" w:author="Huawei" w:date="2021-08-16T10:56:00Z">
              <w:r w:rsidRPr="00545024">
                <w:t>12600</w:t>
              </w:r>
            </w:ins>
          </w:p>
        </w:tc>
        <w:tc>
          <w:tcPr>
            <w:tcW w:w="736" w:type="dxa"/>
            <w:tcBorders>
              <w:top w:val="single" w:sz="4" w:space="0" w:color="auto"/>
              <w:left w:val="single" w:sz="4" w:space="0" w:color="auto"/>
              <w:bottom w:val="single" w:sz="4" w:space="0" w:color="auto"/>
              <w:right w:val="single" w:sz="4" w:space="0" w:color="auto"/>
            </w:tcBorders>
            <w:hideMark/>
          </w:tcPr>
          <w:p w14:paraId="2339321D" w14:textId="77777777" w:rsidR="00881D0C" w:rsidRPr="00175566" w:rsidRDefault="00881D0C" w:rsidP="00720812">
            <w:pPr>
              <w:keepNext/>
              <w:keepLines/>
              <w:spacing w:after="0"/>
              <w:jc w:val="center"/>
              <w:rPr>
                <w:ins w:id="404" w:author="Huawei" w:date="2021-08-16T10:56:00Z"/>
                <w:rFonts w:ascii="Arial" w:hAnsi="Arial"/>
                <w:sz w:val="18"/>
                <w:lang w:val="en-US" w:eastAsia="zh-CN"/>
              </w:rPr>
            </w:pPr>
            <w:ins w:id="405" w:author="Huawei" w:date="2021-08-16T10:56:00Z">
              <w:r w:rsidRPr="00545024">
                <w:t>13200</w:t>
              </w:r>
            </w:ins>
          </w:p>
        </w:tc>
        <w:tc>
          <w:tcPr>
            <w:tcW w:w="819" w:type="dxa"/>
            <w:tcBorders>
              <w:top w:val="single" w:sz="4" w:space="0" w:color="auto"/>
              <w:left w:val="single" w:sz="4" w:space="0" w:color="auto"/>
              <w:bottom w:val="single" w:sz="4" w:space="0" w:color="auto"/>
              <w:right w:val="single" w:sz="4" w:space="0" w:color="auto"/>
            </w:tcBorders>
            <w:hideMark/>
          </w:tcPr>
          <w:p w14:paraId="64444824" w14:textId="77777777" w:rsidR="00881D0C" w:rsidRPr="00175566" w:rsidRDefault="00881D0C" w:rsidP="00720812">
            <w:pPr>
              <w:keepNext/>
              <w:keepLines/>
              <w:spacing w:after="0"/>
              <w:jc w:val="center"/>
              <w:rPr>
                <w:ins w:id="406" w:author="Huawei" w:date="2021-08-16T10:56:00Z"/>
                <w:rFonts w:ascii="Arial" w:hAnsi="Arial"/>
                <w:sz w:val="18"/>
                <w:lang w:val="en-US" w:eastAsia="zh-CN"/>
              </w:rPr>
            </w:pPr>
            <w:ins w:id="407" w:author="Huawei" w:date="2021-08-16T10:56:00Z">
              <w:r w:rsidRPr="00545024">
                <w:t>16800</w:t>
              </w:r>
            </w:ins>
          </w:p>
        </w:tc>
      </w:tr>
    </w:tbl>
    <w:p w14:paraId="051045C6" w14:textId="77777777" w:rsidR="00881D0C" w:rsidRDefault="00881D0C" w:rsidP="00881D0C">
      <w:pPr>
        <w:rPr>
          <w:ins w:id="408" w:author="Huawei" w:date="2021-08-16T10:56:00Z"/>
          <w:rFonts w:eastAsia="Malgun Gothic"/>
          <w:lang w:val="en-US" w:eastAsia="zh-CN"/>
        </w:rPr>
      </w:pPr>
    </w:p>
    <w:p w14:paraId="5C5172BA" w14:textId="77777777" w:rsidR="00881D0C" w:rsidRDefault="00881D0C" w:rsidP="00881D0C">
      <w:pPr>
        <w:pStyle w:val="af9"/>
        <w:rPr>
          <w:ins w:id="409" w:author="Huawei" w:date="2021-08-16T10:56:00Z"/>
          <w:rFonts w:ascii="Arial" w:hAnsi="Arial" w:cs="Arial"/>
          <w:lang w:val="en-US"/>
        </w:rPr>
      </w:pPr>
      <w:ins w:id="410" w:author="Huawei" w:date="2021-08-16T10:56:00Z">
        <w:r>
          <w:rPr>
            <w:rFonts w:ascii="Arial" w:hAnsi="Arial" w:cs="Arial"/>
            <w:lang w:eastAsia="zh-CN"/>
          </w:rPr>
          <w:t xml:space="preserve">In analysis, </w:t>
        </w:r>
        <w:r>
          <w:rPr>
            <w:rFonts w:ascii="Arial" w:hAnsi="Arial" w:cs="Arial"/>
            <w:lang w:val="en-US"/>
          </w:rPr>
          <w:t>it could be seen,</w:t>
        </w:r>
      </w:ins>
    </w:p>
    <w:p w14:paraId="3BAB3372" w14:textId="77777777" w:rsidR="00881D0C" w:rsidRDefault="00881D0C" w:rsidP="00881D0C">
      <w:pPr>
        <w:pStyle w:val="af9"/>
        <w:numPr>
          <w:ilvl w:val="0"/>
          <w:numId w:val="7"/>
        </w:numPr>
        <w:rPr>
          <w:ins w:id="411" w:author="Huawei" w:date="2021-08-16T10:56:00Z"/>
          <w:rFonts w:ascii="Arial" w:hAnsi="Arial" w:cs="Arial"/>
        </w:rPr>
      </w:pPr>
      <w:ins w:id="412" w:author="Huawei" w:date="2021-08-16T10:56:00Z">
        <w:r>
          <w:rPr>
            <w:rFonts w:ascii="Arial" w:hAnsi="Arial" w:cs="Arial"/>
          </w:rPr>
          <w:t>The 4</w:t>
        </w:r>
        <w:r>
          <w:rPr>
            <w:rFonts w:ascii="Arial" w:hAnsi="Arial" w:cs="Arial"/>
            <w:vertAlign w:val="superscript"/>
          </w:rPr>
          <w:t>nd</w:t>
        </w:r>
        <w:r>
          <w:rPr>
            <w:rFonts w:ascii="Arial" w:hAnsi="Arial" w:cs="Arial"/>
          </w:rPr>
          <w:t xml:space="preserve"> harmonic from band n8 UL </w:t>
        </w:r>
        <w:r>
          <w:rPr>
            <w:rFonts w:ascii="Arial" w:hAnsi="Arial" w:cs="Arial"/>
            <w:lang w:eastAsia="zh-TW"/>
          </w:rPr>
          <w:t xml:space="preserve">may </w:t>
        </w:r>
        <w:r>
          <w:rPr>
            <w:rFonts w:ascii="Arial" w:hAnsi="Arial" w:cs="Arial"/>
          </w:rPr>
          <w:t>fall into band n77 DL frequency range.</w:t>
        </w:r>
      </w:ins>
    </w:p>
    <w:p w14:paraId="31E16924" w14:textId="77777777" w:rsidR="00881D0C" w:rsidRPr="00C37DCC" w:rsidRDefault="00881D0C" w:rsidP="00881D0C">
      <w:pPr>
        <w:pStyle w:val="af9"/>
        <w:numPr>
          <w:ilvl w:val="0"/>
          <w:numId w:val="7"/>
        </w:numPr>
        <w:rPr>
          <w:ins w:id="413" w:author="Huawei" w:date="2021-08-16T10:56:00Z"/>
          <w:rFonts w:ascii="Arial" w:hAnsi="Arial" w:cs="Arial"/>
        </w:rPr>
      </w:pPr>
      <w:ins w:id="414" w:author="Huawei" w:date="2021-08-16T10:56:00Z">
        <w:r w:rsidRPr="00C37DCC">
          <w:rPr>
            <w:rFonts w:ascii="Arial" w:hAnsi="Arial" w:cs="Arial"/>
          </w:rPr>
          <w:t>The 4</w:t>
        </w:r>
        <w:r w:rsidRPr="00C37DCC">
          <w:rPr>
            <w:rFonts w:ascii="Arial" w:hAnsi="Arial" w:cs="Arial"/>
            <w:vertAlign w:val="superscript"/>
          </w:rPr>
          <w:t>nd</w:t>
        </w:r>
        <w:r w:rsidRPr="00C37DCC">
          <w:rPr>
            <w:rFonts w:ascii="Arial" w:hAnsi="Arial" w:cs="Arial"/>
          </w:rPr>
          <w:t xml:space="preserve"> harmonic mixing from band n8 </w:t>
        </w:r>
        <w:r>
          <w:rPr>
            <w:rFonts w:ascii="Arial" w:hAnsi="Arial" w:cs="Arial"/>
          </w:rPr>
          <w:t>DL is negligible.</w:t>
        </w:r>
      </w:ins>
    </w:p>
    <w:p w14:paraId="2F8B63EB" w14:textId="77777777" w:rsidR="00881D0C" w:rsidRDefault="00881D0C" w:rsidP="00881D0C">
      <w:pPr>
        <w:rPr>
          <w:ins w:id="415" w:author="Huawei" w:date="2021-08-16T10:56:00Z"/>
          <w:lang w:val="en-US" w:eastAsia="ko-KR"/>
        </w:rPr>
      </w:pPr>
    </w:p>
    <w:p w14:paraId="1185000C" w14:textId="77777777" w:rsidR="00881D0C" w:rsidRDefault="00881D0C" w:rsidP="00881D0C">
      <w:pPr>
        <w:pStyle w:val="4"/>
        <w:tabs>
          <w:tab w:val="left" w:pos="0"/>
          <w:tab w:val="left" w:pos="420"/>
          <w:tab w:val="left" w:pos="864"/>
        </w:tabs>
        <w:ind w:left="0" w:firstLine="0"/>
        <w:rPr>
          <w:ins w:id="416" w:author="Huawei" w:date="2021-08-16T10:56:00Z"/>
          <w:lang w:val="en-GB" w:eastAsia="zh-CN"/>
        </w:rPr>
      </w:pPr>
      <w:bookmarkStart w:id="417" w:name="_Toc17664"/>
      <w:ins w:id="418" w:author="Huawei" w:date="2021-08-16T10:56:00Z">
        <w:r>
          <w:rPr>
            <w:lang w:eastAsia="zh-CN"/>
          </w:rPr>
          <w:t>6.X.1.4</w:t>
        </w:r>
        <w:r>
          <w:rPr>
            <w:lang w:eastAsia="zh-CN"/>
          </w:rPr>
          <w:tab/>
          <w:t>∆TIB and ∆RIB values</w:t>
        </w:r>
        <w:bookmarkEnd w:id="417"/>
      </w:ins>
    </w:p>
    <w:p w14:paraId="365F7F63" w14:textId="77777777" w:rsidR="00881D0C" w:rsidRDefault="00881D0C" w:rsidP="00881D0C">
      <w:pPr>
        <w:rPr>
          <w:ins w:id="419" w:author="Huawei" w:date="2021-08-16T10:56:00Z"/>
        </w:rPr>
      </w:pPr>
      <w:ins w:id="420" w:author="Huawei" w:date="2021-08-16T10:56:00Z">
        <w:r w:rsidRPr="00175566">
          <w:t xml:space="preserve">For </w:t>
        </w:r>
        <w:r>
          <w:t>CA_n8-n77</w:t>
        </w:r>
        <w:r w:rsidRPr="00175566">
          <w:t xml:space="preserve"> , the ∆TIB,c and ∆RIB,c values are given in the tables below which refer to TS 38.101-3 </w:t>
        </w:r>
        <w:r w:rsidRPr="00C17FCB">
          <w:t>DC_</w:t>
        </w:r>
        <w:r>
          <w:t>8</w:t>
        </w:r>
        <w:r w:rsidRPr="00C17FCB">
          <w:t>_n77 values.</w:t>
        </w:r>
      </w:ins>
    </w:p>
    <w:p w14:paraId="08A6C732" w14:textId="77777777" w:rsidR="00881D0C" w:rsidRDefault="00881D0C" w:rsidP="00881D0C">
      <w:pPr>
        <w:pStyle w:val="TH"/>
        <w:rPr>
          <w:ins w:id="421" w:author="Huawei" w:date="2021-08-16T10:56:00Z"/>
        </w:rPr>
      </w:pPr>
      <w:ins w:id="422" w:author="Huawei" w:date="2021-08-16T10:56:00Z">
        <w:r>
          <w:t xml:space="preserve">Table </w:t>
        </w:r>
        <w:r>
          <w:rPr>
            <w:lang w:eastAsia="zh-CN"/>
          </w:rPr>
          <w:t>6.X</w:t>
        </w:r>
        <w:r>
          <w:t>.1.</w:t>
        </w:r>
        <w:r>
          <w:rPr>
            <w:rFonts w:eastAsia="Malgun Gothic"/>
          </w:rPr>
          <w:t>4</w:t>
        </w:r>
        <w:r>
          <w:rPr>
            <w:lang w:eastAsia="zh-CN"/>
          </w:rPr>
          <w:t>-</w:t>
        </w:r>
        <w:r>
          <w:rPr>
            <w:rFonts w:eastAsia="Malgun Gothic"/>
          </w:rPr>
          <w:t>1</w:t>
        </w:r>
        <w:r>
          <w:t>: ΔT</w:t>
        </w:r>
        <w:r>
          <w:rPr>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81D0C" w14:paraId="5CB4F025" w14:textId="77777777" w:rsidTr="00720812">
        <w:trPr>
          <w:tblHeader/>
          <w:jc w:val="center"/>
          <w:ins w:id="423" w:author="Huawei" w:date="2021-08-16T10:56:00Z"/>
        </w:trPr>
        <w:tc>
          <w:tcPr>
            <w:tcW w:w="1535" w:type="dxa"/>
            <w:tcBorders>
              <w:top w:val="single" w:sz="4" w:space="0" w:color="auto"/>
              <w:left w:val="single" w:sz="4" w:space="0" w:color="auto"/>
              <w:bottom w:val="single" w:sz="4" w:space="0" w:color="auto"/>
              <w:right w:val="single" w:sz="4" w:space="0" w:color="auto"/>
            </w:tcBorders>
            <w:vAlign w:val="center"/>
            <w:hideMark/>
          </w:tcPr>
          <w:p w14:paraId="01346E8F" w14:textId="77777777" w:rsidR="00881D0C" w:rsidRDefault="00881D0C" w:rsidP="00720812">
            <w:pPr>
              <w:pStyle w:val="TAH"/>
              <w:rPr>
                <w:ins w:id="424" w:author="Huawei" w:date="2021-08-16T10:56:00Z"/>
              </w:rPr>
            </w:pPr>
            <w:ins w:id="425" w:author="Huawei" w:date="2021-08-16T10:56:00Z">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3820990" w14:textId="77777777" w:rsidR="00881D0C" w:rsidRDefault="00881D0C" w:rsidP="00720812">
            <w:pPr>
              <w:pStyle w:val="TAH"/>
              <w:rPr>
                <w:ins w:id="426" w:author="Huawei" w:date="2021-08-16T10:56:00Z"/>
              </w:rPr>
            </w:pPr>
            <w:ins w:id="427" w:author="Huawei" w:date="2021-08-16T10:56: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EB5BA32" w14:textId="77777777" w:rsidR="00881D0C" w:rsidRDefault="00881D0C" w:rsidP="00720812">
            <w:pPr>
              <w:pStyle w:val="TAH"/>
              <w:rPr>
                <w:ins w:id="428" w:author="Huawei" w:date="2021-08-16T10:56:00Z"/>
              </w:rPr>
            </w:pPr>
            <w:ins w:id="429" w:author="Huawei" w:date="2021-08-16T10:56:00Z">
              <w:r>
                <w:t>ΔT</w:t>
              </w:r>
              <w:r>
                <w:rPr>
                  <w:vertAlign w:val="subscript"/>
                </w:rPr>
                <w:t>IB,c</w:t>
              </w:r>
              <w:r>
                <w:t xml:space="preserve"> [dB]</w:t>
              </w:r>
            </w:ins>
          </w:p>
        </w:tc>
      </w:tr>
      <w:tr w:rsidR="00881D0C" w14:paraId="1252BCC6" w14:textId="77777777" w:rsidTr="00720812">
        <w:trPr>
          <w:jc w:val="center"/>
          <w:ins w:id="430" w:author="Huawei" w:date="2021-08-16T10: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6DAF6F" w14:textId="77777777" w:rsidR="00881D0C" w:rsidRDefault="00881D0C" w:rsidP="00720812">
            <w:pPr>
              <w:keepNext/>
              <w:keepLines/>
              <w:spacing w:after="0"/>
              <w:jc w:val="center"/>
              <w:rPr>
                <w:ins w:id="431" w:author="Huawei" w:date="2021-08-16T10:56:00Z"/>
                <w:rFonts w:ascii="Arial" w:hAnsi="Arial" w:cs="Arial"/>
                <w:sz w:val="18"/>
                <w:szCs w:val="18"/>
                <w:lang w:val="zh-CN"/>
              </w:rPr>
            </w:pPr>
            <w:ins w:id="432" w:author="Huawei" w:date="2021-08-16T10:56:00Z">
              <w:r>
                <w:rPr>
                  <w:rFonts w:ascii="Arial" w:eastAsia="MS Mincho" w:hAnsi="Arial" w:cs="Arial"/>
                  <w:bCs/>
                  <w:sz w:val="18"/>
                  <w:szCs w:val="18"/>
                  <w:lang w:val="en-US"/>
                </w:rPr>
                <w:t>CA_n8-n77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EEFEFB2" w14:textId="77777777" w:rsidR="00881D0C" w:rsidRDefault="00881D0C" w:rsidP="00720812">
            <w:pPr>
              <w:keepNext/>
              <w:keepLines/>
              <w:spacing w:after="0"/>
              <w:jc w:val="center"/>
              <w:rPr>
                <w:ins w:id="433" w:author="Huawei" w:date="2021-08-16T10:56:00Z"/>
                <w:rFonts w:ascii="Arial" w:eastAsia="MS Mincho" w:hAnsi="Arial" w:cs="Arial"/>
                <w:bCs/>
                <w:sz w:val="18"/>
                <w:szCs w:val="18"/>
                <w:lang w:val="en-US"/>
              </w:rPr>
            </w:pPr>
            <w:ins w:id="434" w:author="Huawei" w:date="2021-08-16T10:56:00Z">
              <w:r>
                <w:rPr>
                  <w:rFonts w:ascii="Arial" w:hAnsi="Arial"/>
                  <w:sz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hideMark/>
          </w:tcPr>
          <w:p w14:paraId="75CB463E" w14:textId="77777777" w:rsidR="00881D0C" w:rsidRDefault="00881D0C" w:rsidP="00720812">
            <w:pPr>
              <w:keepNext/>
              <w:keepLines/>
              <w:overflowPunct w:val="0"/>
              <w:autoSpaceDE w:val="0"/>
              <w:autoSpaceDN w:val="0"/>
              <w:adjustRightInd w:val="0"/>
              <w:spacing w:after="0"/>
              <w:jc w:val="center"/>
              <w:textAlignment w:val="baseline"/>
              <w:rPr>
                <w:ins w:id="435" w:author="Huawei" w:date="2021-08-16T10:56:00Z"/>
                <w:rFonts w:ascii="Arial" w:eastAsia="MS Mincho" w:hAnsi="Arial" w:cs="Arial"/>
                <w:bCs/>
                <w:sz w:val="18"/>
                <w:szCs w:val="18"/>
                <w:lang w:val="en-US"/>
              </w:rPr>
            </w:pPr>
            <w:ins w:id="436" w:author="Huawei" w:date="2021-08-16T10:56:00Z">
              <w:r>
                <w:rPr>
                  <w:rFonts w:cs="Arial"/>
                  <w:lang w:val="en-US" w:eastAsia="zh-CN"/>
                </w:rPr>
                <w:t>0.6</w:t>
              </w:r>
            </w:ins>
          </w:p>
        </w:tc>
      </w:tr>
      <w:tr w:rsidR="00881D0C" w14:paraId="2BA9B2AF" w14:textId="77777777" w:rsidTr="00720812">
        <w:trPr>
          <w:jc w:val="center"/>
          <w:ins w:id="437" w:author="Huawei" w:date="2021-08-16T10: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0C256" w14:textId="77777777" w:rsidR="00881D0C" w:rsidRDefault="00881D0C" w:rsidP="00720812">
            <w:pPr>
              <w:spacing w:after="0"/>
              <w:rPr>
                <w:ins w:id="438" w:author="Huawei" w:date="2021-08-16T10:56: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CC1EE2" w14:textId="77777777" w:rsidR="00881D0C" w:rsidRDefault="00881D0C" w:rsidP="00720812">
            <w:pPr>
              <w:keepNext/>
              <w:keepLines/>
              <w:spacing w:after="0"/>
              <w:jc w:val="center"/>
              <w:rPr>
                <w:ins w:id="439" w:author="Huawei" w:date="2021-08-16T10:56:00Z"/>
                <w:rFonts w:ascii="Arial" w:eastAsia="MS Mincho" w:hAnsi="Arial" w:cs="Arial"/>
                <w:bCs/>
                <w:sz w:val="18"/>
                <w:szCs w:val="18"/>
                <w:lang w:val="en-US"/>
              </w:rPr>
            </w:pPr>
            <w:ins w:id="440" w:author="Huawei" w:date="2021-08-16T10:56:00Z">
              <w:r>
                <w:rPr>
                  <w:rFonts w:ascii="Arial" w:hAnsi="Arial"/>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C97C12" w14:textId="77777777" w:rsidR="00881D0C" w:rsidRDefault="00881D0C" w:rsidP="00720812">
            <w:pPr>
              <w:keepNext/>
              <w:keepLines/>
              <w:overflowPunct w:val="0"/>
              <w:autoSpaceDE w:val="0"/>
              <w:autoSpaceDN w:val="0"/>
              <w:adjustRightInd w:val="0"/>
              <w:spacing w:after="0"/>
              <w:jc w:val="center"/>
              <w:textAlignment w:val="baseline"/>
              <w:rPr>
                <w:ins w:id="441" w:author="Huawei" w:date="2021-08-16T10:56:00Z"/>
                <w:rFonts w:ascii="Arial" w:eastAsia="MS Mincho" w:hAnsi="Arial" w:cs="Arial"/>
                <w:bCs/>
                <w:sz w:val="18"/>
                <w:szCs w:val="18"/>
                <w:lang w:val="en-US"/>
              </w:rPr>
            </w:pPr>
            <w:ins w:id="442" w:author="Huawei" w:date="2021-08-16T10:56:00Z">
              <w:r>
                <w:rPr>
                  <w:lang w:val="en-US"/>
                </w:rPr>
                <w:t>0.8</w:t>
              </w:r>
            </w:ins>
          </w:p>
        </w:tc>
      </w:tr>
      <w:tr w:rsidR="00881D0C" w14:paraId="1EDC55D4" w14:textId="77777777" w:rsidTr="00720812">
        <w:trPr>
          <w:jc w:val="center"/>
          <w:ins w:id="443" w:author="Huawei" w:date="2021-08-16T10:56: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28389C99" w14:textId="77777777" w:rsidR="00881D0C" w:rsidRDefault="00881D0C" w:rsidP="00720812">
            <w:pPr>
              <w:pStyle w:val="TAN"/>
              <w:rPr>
                <w:ins w:id="444" w:author="Huawei" w:date="2021-08-16T10:56:00Z"/>
                <w:rFonts w:eastAsia="MS Mincho"/>
                <w:lang w:val="en-GB"/>
              </w:rPr>
            </w:pPr>
          </w:p>
        </w:tc>
      </w:tr>
    </w:tbl>
    <w:p w14:paraId="05D55AFE" w14:textId="77777777" w:rsidR="00881D0C" w:rsidRDefault="00881D0C" w:rsidP="00881D0C">
      <w:pPr>
        <w:rPr>
          <w:ins w:id="445" w:author="Huawei" w:date="2021-08-16T10:56:00Z"/>
          <w:rFonts w:eastAsia="Malgun Gothic"/>
        </w:rPr>
      </w:pPr>
    </w:p>
    <w:p w14:paraId="651085DB" w14:textId="77777777" w:rsidR="00881D0C" w:rsidRDefault="00881D0C" w:rsidP="00881D0C">
      <w:pPr>
        <w:pStyle w:val="TH"/>
        <w:rPr>
          <w:ins w:id="446" w:author="Huawei" w:date="2021-08-16T10:56:00Z"/>
        </w:rPr>
      </w:pPr>
      <w:ins w:id="447" w:author="Huawei" w:date="2021-08-16T10:56:00Z">
        <w:r>
          <w:t xml:space="preserve">Table </w:t>
        </w:r>
        <w:r>
          <w:rPr>
            <w:lang w:eastAsia="zh-CN"/>
          </w:rPr>
          <w:t>6.X</w:t>
        </w:r>
        <w:r>
          <w:t>.1.</w:t>
        </w:r>
        <w:r>
          <w:rPr>
            <w:rFonts w:eastAsia="Malgun Gothic"/>
          </w:rPr>
          <w:t>4</w:t>
        </w:r>
        <w:r>
          <w:t>-2: ΔR</w:t>
        </w:r>
        <w:r>
          <w:rPr>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81D0C" w14:paraId="6B3990C8" w14:textId="77777777" w:rsidTr="00720812">
        <w:trPr>
          <w:tblHeader/>
          <w:jc w:val="center"/>
          <w:ins w:id="448" w:author="Huawei" w:date="2021-08-16T10:56:00Z"/>
        </w:trPr>
        <w:tc>
          <w:tcPr>
            <w:tcW w:w="1535" w:type="dxa"/>
            <w:tcBorders>
              <w:top w:val="single" w:sz="4" w:space="0" w:color="auto"/>
              <w:left w:val="single" w:sz="4" w:space="0" w:color="auto"/>
              <w:bottom w:val="single" w:sz="4" w:space="0" w:color="auto"/>
              <w:right w:val="single" w:sz="4" w:space="0" w:color="auto"/>
            </w:tcBorders>
            <w:vAlign w:val="center"/>
            <w:hideMark/>
          </w:tcPr>
          <w:p w14:paraId="45EC1C9E" w14:textId="77777777" w:rsidR="00881D0C" w:rsidRDefault="00881D0C" w:rsidP="00720812">
            <w:pPr>
              <w:pStyle w:val="TAH"/>
              <w:rPr>
                <w:ins w:id="449" w:author="Huawei" w:date="2021-08-16T10:56:00Z"/>
              </w:rPr>
            </w:pPr>
            <w:ins w:id="450" w:author="Huawei" w:date="2021-08-16T10:56:00Z">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E12AF1F" w14:textId="77777777" w:rsidR="00881D0C" w:rsidRDefault="00881D0C" w:rsidP="00720812">
            <w:pPr>
              <w:pStyle w:val="TAH"/>
              <w:rPr>
                <w:ins w:id="451" w:author="Huawei" w:date="2021-08-16T10:56:00Z"/>
              </w:rPr>
            </w:pPr>
            <w:ins w:id="452" w:author="Huawei" w:date="2021-08-16T10:56: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D4E3F1" w14:textId="77777777" w:rsidR="00881D0C" w:rsidRDefault="00881D0C" w:rsidP="00720812">
            <w:pPr>
              <w:pStyle w:val="TAH"/>
              <w:rPr>
                <w:ins w:id="453" w:author="Huawei" w:date="2021-08-16T10:56:00Z"/>
              </w:rPr>
            </w:pPr>
            <w:ins w:id="454" w:author="Huawei" w:date="2021-08-16T10:56:00Z">
              <w:r>
                <w:t>ΔR</w:t>
              </w:r>
              <w:r>
                <w:rPr>
                  <w:vertAlign w:val="subscript"/>
                </w:rPr>
                <w:t>IB</w:t>
              </w:r>
              <w:r>
                <w:t xml:space="preserve"> [dB]</w:t>
              </w:r>
            </w:ins>
          </w:p>
        </w:tc>
      </w:tr>
      <w:tr w:rsidR="00881D0C" w14:paraId="7B62DB26" w14:textId="77777777" w:rsidTr="00720812">
        <w:trPr>
          <w:jc w:val="center"/>
          <w:ins w:id="455" w:author="Huawei" w:date="2021-08-16T10: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7428CB" w14:textId="77777777" w:rsidR="00881D0C" w:rsidRDefault="00881D0C" w:rsidP="00720812">
            <w:pPr>
              <w:keepNext/>
              <w:keepLines/>
              <w:spacing w:after="0"/>
              <w:jc w:val="center"/>
              <w:rPr>
                <w:ins w:id="456" w:author="Huawei" w:date="2021-08-16T10:56:00Z"/>
                <w:rFonts w:ascii="Arial" w:hAnsi="Arial" w:cs="Arial"/>
                <w:sz w:val="18"/>
                <w:szCs w:val="18"/>
                <w:lang w:val="zh-CN"/>
              </w:rPr>
            </w:pPr>
            <w:ins w:id="457" w:author="Huawei" w:date="2021-08-16T10:56:00Z">
              <w:r>
                <w:rPr>
                  <w:rFonts w:ascii="Arial" w:eastAsia="MS Mincho" w:hAnsi="Arial" w:cs="Arial"/>
                  <w:bCs/>
                  <w:sz w:val="18"/>
                  <w:szCs w:val="18"/>
                  <w:lang w:val="en-US"/>
                </w:rPr>
                <w:t>CA_n8-n77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54DA904" w14:textId="77777777" w:rsidR="00881D0C" w:rsidRDefault="00881D0C" w:rsidP="00720812">
            <w:pPr>
              <w:keepNext/>
              <w:keepLines/>
              <w:spacing w:after="0"/>
              <w:jc w:val="center"/>
              <w:rPr>
                <w:ins w:id="458" w:author="Huawei" w:date="2021-08-16T10:56:00Z"/>
                <w:rFonts w:ascii="Arial" w:hAnsi="Arial" w:cs="Arial"/>
                <w:sz w:val="18"/>
                <w:szCs w:val="18"/>
                <w:lang w:val="zh-CN" w:eastAsia="ko-KR"/>
              </w:rPr>
            </w:pPr>
            <w:ins w:id="459" w:author="Huawei" w:date="2021-08-16T10:56:00Z">
              <w:r>
                <w:rPr>
                  <w:rFonts w:ascii="Arial" w:hAnsi="Arial"/>
                  <w:sz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hideMark/>
          </w:tcPr>
          <w:p w14:paraId="3F5A0447" w14:textId="77777777" w:rsidR="00881D0C" w:rsidRDefault="00881D0C" w:rsidP="00720812">
            <w:pPr>
              <w:keepNext/>
              <w:keepLines/>
              <w:overflowPunct w:val="0"/>
              <w:autoSpaceDE w:val="0"/>
              <w:autoSpaceDN w:val="0"/>
              <w:adjustRightInd w:val="0"/>
              <w:spacing w:after="0"/>
              <w:jc w:val="center"/>
              <w:textAlignment w:val="baseline"/>
              <w:rPr>
                <w:ins w:id="460" w:author="Huawei" w:date="2021-08-16T10:56:00Z"/>
                <w:rFonts w:ascii="Arial" w:hAnsi="Arial" w:cs="Arial"/>
                <w:sz w:val="18"/>
                <w:szCs w:val="18"/>
                <w:lang w:eastAsia="ko-KR"/>
              </w:rPr>
            </w:pPr>
            <w:ins w:id="461" w:author="Huawei" w:date="2021-08-16T10:56:00Z">
              <w:r>
                <w:rPr>
                  <w:rFonts w:cs="Arial"/>
                  <w:lang w:eastAsia="zh-CN"/>
                </w:rPr>
                <w:t>0.2</w:t>
              </w:r>
            </w:ins>
          </w:p>
        </w:tc>
      </w:tr>
      <w:tr w:rsidR="00881D0C" w14:paraId="78A4332F" w14:textId="77777777" w:rsidTr="00720812">
        <w:trPr>
          <w:jc w:val="center"/>
          <w:ins w:id="462" w:author="Huawei" w:date="2021-08-16T10: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7E4C53" w14:textId="77777777" w:rsidR="00881D0C" w:rsidRDefault="00881D0C" w:rsidP="00720812">
            <w:pPr>
              <w:spacing w:after="0"/>
              <w:rPr>
                <w:ins w:id="463" w:author="Huawei" w:date="2021-08-16T10:56: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A42C804" w14:textId="77777777" w:rsidR="00881D0C" w:rsidRDefault="00881D0C" w:rsidP="00720812">
            <w:pPr>
              <w:keepNext/>
              <w:keepLines/>
              <w:spacing w:after="0"/>
              <w:jc w:val="center"/>
              <w:rPr>
                <w:ins w:id="464" w:author="Huawei" w:date="2021-08-16T10:56:00Z"/>
                <w:rFonts w:ascii="Arial" w:eastAsiaTheme="minorEastAsia" w:hAnsi="Arial" w:cs="Arial"/>
                <w:sz w:val="18"/>
                <w:szCs w:val="18"/>
                <w:lang w:eastAsia="zh-CN"/>
              </w:rPr>
            </w:pPr>
            <w:ins w:id="465" w:author="Huawei" w:date="2021-08-16T10:56:00Z">
              <w:r>
                <w:rPr>
                  <w:rFonts w:ascii="Arial" w:hAnsi="Arial"/>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F0046AC" w14:textId="77777777" w:rsidR="00881D0C" w:rsidRDefault="00881D0C" w:rsidP="00720812">
            <w:pPr>
              <w:keepNext/>
              <w:keepLines/>
              <w:overflowPunct w:val="0"/>
              <w:autoSpaceDE w:val="0"/>
              <w:autoSpaceDN w:val="0"/>
              <w:adjustRightInd w:val="0"/>
              <w:spacing w:after="0"/>
              <w:jc w:val="center"/>
              <w:textAlignment w:val="baseline"/>
              <w:rPr>
                <w:ins w:id="466" w:author="Huawei" w:date="2021-08-16T10:56:00Z"/>
                <w:rFonts w:ascii="Arial" w:eastAsia="Malgun Gothic" w:hAnsi="Arial" w:cs="Arial"/>
                <w:sz w:val="18"/>
                <w:szCs w:val="18"/>
                <w:lang w:eastAsia="zh-CN"/>
              </w:rPr>
            </w:pPr>
            <w:ins w:id="467" w:author="Huawei" w:date="2021-08-16T10:56:00Z">
              <w:r>
                <w:rPr>
                  <w:rFonts w:eastAsia="MS Mincho" w:cs="Arial"/>
                  <w:lang w:eastAsia="ja-JP"/>
                </w:rPr>
                <w:t>0.5</w:t>
              </w:r>
            </w:ins>
          </w:p>
        </w:tc>
      </w:tr>
      <w:tr w:rsidR="00881D0C" w14:paraId="6B7A7531" w14:textId="77777777" w:rsidTr="00720812">
        <w:trPr>
          <w:jc w:val="center"/>
          <w:ins w:id="468" w:author="Huawei" w:date="2021-08-16T10:56: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4E4C9845" w14:textId="77777777" w:rsidR="00881D0C" w:rsidRDefault="00881D0C" w:rsidP="00720812">
            <w:pPr>
              <w:pStyle w:val="TAN"/>
              <w:rPr>
                <w:ins w:id="469" w:author="Huawei" w:date="2021-08-16T10:56:00Z"/>
                <w:rFonts w:eastAsia="MS Mincho"/>
              </w:rPr>
            </w:pPr>
          </w:p>
        </w:tc>
      </w:tr>
    </w:tbl>
    <w:p w14:paraId="53EEC8BE" w14:textId="77777777" w:rsidR="00881D0C" w:rsidRDefault="00881D0C" w:rsidP="00881D0C">
      <w:pPr>
        <w:rPr>
          <w:ins w:id="470" w:author="Huawei" w:date="2021-08-16T10:56:00Z"/>
          <w:rFonts w:eastAsia="Malgun Gothic"/>
          <w:lang w:val="en-US" w:eastAsia="zh-CN"/>
        </w:rPr>
      </w:pPr>
    </w:p>
    <w:p w14:paraId="0A980941" w14:textId="77777777" w:rsidR="00881D0C" w:rsidRDefault="00881D0C" w:rsidP="00881D0C">
      <w:pPr>
        <w:pStyle w:val="4"/>
        <w:tabs>
          <w:tab w:val="left" w:pos="0"/>
          <w:tab w:val="left" w:pos="420"/>
          <w:tab w:val="left" w:pos="864"/>
        </w:tabs>
        <w:ind w:left="0" w:firstLine="0"/>
        <w:rPr>
          <w:ins w:id="471" w:author="Huawei" w:date="2021-08-16T10:56:00Z"/>
          <w:lang w:eastAsia="zh-CN"/>
        </w:rPr>
      </w:pPr>
      <w:bookmarkStart w:id="472" w:name="_Toc22173"/>
      <w:ins w:id="473" w:author="Huawei" w:date="2021-08-16T10:56:00Z">
        <w:r>
          <w:rPr>
            <w:lang w:eastAsia="zh-CN"/>
          </w:rPr>
          <w:t>6.X.1.5</w:t>
        </w:r>
        <w:r>
          <w:rPr>
            <w:lang w:eastAsia="zh-CN"/>
          </w:rPr>
          <w:tab/>
          <w:t>REFSENs requirements</w:t>
        </w:r>
        <w:bookmarkEnd w:id="472"/>
      </w:ins>
    </w:p>
    <w:p w14:paraId="05A7A921" w14:textId="77777777" w:rsidR="00881D0C" w:rsidRDefault="00881D0C" w:rsidP="00881D0C">
      <w:pPr>
        <w:rPr>
          <w:ins w:id="474" w:author="Huawei" w:date="2021-08-16T10:56:00Z"/>
        </w:rPr>
      </w:pPr>
      <w:ins w:id="475" w:author="Huawei" w:date="2021-08-16T10:56:00Z">
        <w:r>
          <w:rPr>
            <w:rFonts w:eastAsia="MS Mincho"/>
            <w:lang w:eastAsia="ja-JP"/>
          </w:rPr>
          <w:t>MSD values are copied from CA_n8-n78 as it has also 4</w:t>
        </w:r>
        <w:r>
          <w:rPr>
            <w:rFonts w:eastAsia="MS Mincho"/>
            <w:vertAlign w:val="superscript"/>
            <w:lang w:eastAsia="ja-JP"/>
          </w:rPr>
          <w:t>th</w:t>
        </w:r>
        <w:r>
          <w:rPr>
            <w:rFonts w:eastAsia="MS Mincho"/>
            <w:lang w:eastAsia="ja-JP"/>
          </w:rPr>
          <w:t xml:space="preserve"> harmonic relation. </w:t>
        </w:r>
        <w:r>
          <w:t>The MSD for cross band Tx-Rx interference is</w:t>
        </w:r>
        <w:r>
          <w:rPr>
            <w:rFonts w:hint="eastAsia"/>
            <w:lang w:val="en-US" w:eastAsia="zh-CN"/>
          </w:rPr>
          <w:t xml:space="preserve"> shown below</w:t>
        </w:r>
        <w:r>
          <w:t>.</w:t>
        </w:r>
      </w:ins>
    </w:p>
    <w:p w14:paraId="0C101867" w14:textId="77777777" w:rsidR="00881D0C" w:rsidRPr="003F3853" w:rsidRDefault="00881D0C" w:rsidP="00881D0C">
      <w:pPr>
        <w:pStyle w:val="TH"/>
        <w:rPr>
          <w:ins w:id="476" w:author="Huawei" w:date="2021-08-16T10:56:00Z"/>
          <w:lang w:val="en-US" w:eastAsia="zh-CN"/>
        </w:rPr>
      </w:pPr>
      <w:ins w:id="477" w:author="Huawei" w:date="2021-08-16T10:56:00Z">
        <w:r w:rsidRPr="003F3853">
          <w:rPr>
            <w:lang w:val="en-US"/>
          </w:rPr>
          <w:lastRenderedPageBreak/>
          <w:t xml:space="preserve">Table </w:t>
        </w:r>
        <w:r>
          <w:rPr>
            <w:rFonts w:hint="eastAsia"/>
            <w:lang w:val="en-US" w:eastAsia="zh-CN"/>
          </w:rPr>
          <w:t>6</w:t>
        </w:r>
        <w:r>
          <w:t>.</w:t>
        </w:r>
        <w:r>
          <w:rPr>
            <w:lang w:val="en-US" w:eastAsia="zh-CN"/>
          </w:rPr>
          <w:t>x</w:t>
        </w:r>
        <w:r>
          <w:t>.</w:t>
        </w:r>
        <w:r>
          <w:rPr>
            <w:rFonts w:hint="eastAsia"/>
            <w:lang w:val="en-US" w:eastAsia="zh-CN"/>
          </w:rPr>
          <w:t>1.5</w:t>
        </w:r>
        <w:r>
          <w:t>-1</w:t>
        </w:r>
        <w:r w:rsidRPr="003F3853">
          <w:rPr>
            <w:lang w:val="en-US"/>
          </w:rPr>
          <w:t>:</w:t>
        </w:r>
        <w:r w:rsidRPr="003F3853">
          <w:t xml:space="preserve"> </w:t>
        </w:r>
        <w:r w:rsidRPr="003F3853">
          <w:rPr>
            <w:lang w:val="en-US"/>
          </w:rPr>
          <w:t>MSD due to harmonic issue</w:t>
        </w:r>
        <w:r w:rsidRPr="003F3853">
          <w:rPr>
            <w:rFonts w:hint="eastAsia"/>
            <w:lang w:val="en-US"/>
          </w:rPr>
          <w:t xml:space="preserve"> for </w:t>
        </w:r>
        <w:r w:rsidRPr="003F3853">
          <w:rPr>
            <w:rFonts w:hint="eastAsia"/>
            <w:lang w:val="en-US" w:eastAsia="zh-CN"/>
          </w:rPr>
          <w:t>CA</w:t>
        </w:r>
        <w:r w:rsidRPr="003F3853">
          <w:rPr>
            <w:rFonts w:hint="eastAsia"/>
            <w:lang w:val="en-US"/>
          </w:rPr>
          <w:t>_</w:t>
        </w:r>
        <w:r w:rsidRPr="003F3853">
          <w:rPr>
            <w:rFonts w:hint="eastAsia"/>
            <w:lang w:val="en-US" w:eastAsia="zh-CN"/>
          </w:rPr>
          <w:t>n</w:t>
        </w:r>
        <w:r w:rsidRPr="003F3853">
          <w:rPr>
            <w:lang w:val="en-US"/>
          </w:rPr>
          <w:t>8</w:t>
        </w:r>
        <w:r w:rsidRPr="003F3853">
          <w:rPr>
            <w:rFonts w:hint="eastAsia"/>
            <w:lang w:val="en-US"/>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84"/>
        <w:gridCol w:w="638"/>
        <w:gridCol w:w="639"/>
        <w:gridCol w:w="638"/>
        <w:gridCol w:w="639"/>
        <w:gridCol w:w="638"/>
        <w:gridCol w:w="639"/>
        <w:gridCol w:w="638"/>
        <w:gridCol w:w="639"/>
        <w:gridCol w:w="638"/>
        <w:gridCol w:w="639"/>
        <w:gridCol w:w="638"/>
        <w:gridCol w:w="639"/>
        <w:gridCol w:w="639"/>
      </w:tblGrid>
      <w:tr w:rsidR="00881D0C" w:rsidRPr="003F3853" w14:paraId="70DF357B" w14:textId="77777777" w:rsidTr="00720812">
        <w:trPr>
          <w:trHeight w:val="285"/>
          <w:jc w:val="center"/>
          <w:ins w:id="478" w:author="Huawei" w:date="2021-08-16T10:56:00Z"/>
        </w:trPr>
        <w:tc>
          <w:tcPr>
            <w:tcW w:w="646" w:type="dxa"/>
          </w:tcPr>
          <w:p w14:paraId="6084F0D9" w14:textId="77777777" w:rsidR="00881D0C" w:rsidRPr="003F3853" w:rsidRDefault="00881D0C" w:rsidP="00720812">
            <w:pPr>
              <w:pStyle w:val="TAH"/>
              <w:rPr>
                <w:ins w:id="479" w:author="Huawei" w:date="2021-08-16T10:56:00Z"/>
              </w:rPr>
            </w:pPr>
          </w:p>
        </w:tc>
        <w:tc>
          <w:tcPr>
            <w:tcW w:w="684" w:type="dxa"/>
          </w:tcPr>
          <w:p w14:paraId="67188EF8" w14:textId="77777777" w:rsidR="00881D0C" w:rsidRPr="003F3853" w:rsidRDefault="00881D0C" w:rsidP="00720812">
            <w:pPr>
              <w:pStyle w:val="TAH"/>
              <w:rPr>
                <w:ins w:id="480" w:author="Huawei" w:date="2021-08-16T10:56:00Z"/>
              </w:rPr>
            </w:pPr>
          </w:p>
        </w:tc>
        <w:tc>
          <w:tcPr>
            <w:tcW w:w="8301" w:type="dxa"/>
            <w:gridSpan w:val="13"/>
          </w:tcPr>
          <w:p w14:paraId="3431ADA4" w14:textId="77777777" w:rsidR="00881D0C" w:rsidRPr="003F3853" w:rsidRDefault="00881D0C" w:rsidP="00720812">
            <w:pPr>
              <w:pStyle w:val="TAH"/>
              <w:rPr>
                <w:ins w:id="481" w:author="Huawei" w:date="2021-08-16T10:56:00Z"/>
              </w:rPr>
            </w:pPr>
            <w:ins w:id="482" w:author="Huawei" w:date="2021-08-16T10:56:00Z">
              <w:r w:rsidRPr="003F3853">
                <w:t>MSD due to harmonic exception for the DL band</w:t>
              </w:r>
            </w:ins>
          </w:p>
        </w:tc>
      </w:tr>
      <w:tr w:rsidR="00881D0C" w:rsidRPr="003F3853" w14:paraId="469D059F" w14:textId="77777777" w:rsidTr="00720812">
        <w:trPr>
          <w:trHeight w:val="71"/>
          <w:jc w:val="center"/>
          <w:ins w:id="483" w:author="Huawei" w:date="2021-08-16T10:56:00Z"/>
        </w:trPr>
        <w:tc>
          <w:tcPr>
            <w:tcW w:w="646" w:type="dxa"/>
            <w:vMerge w:val="restart"/>
            <w:hideMark/>
          </w:tcPr>
          <w:p w14:paraId="3E13A5C5" w14:textId="77777777" w:rsidR="00881D0C" w:rsidRPr="003F3853" w:rsidRDefault="00881D0C" w:rsidP="00720812">
            <w:pPr>
              <w:pStyle w:val="TAH"/>
              <w:rPr>
                <w:ins w:id="484" w:author="Huawei" w:date="2021-08-16T10:56:00Z"/>
              </w:rPr>
            </w:pPr>
            <w:ins w:id="485" w:author="Huawei" w:date="2021-08-16T10:56:00Z">
              <w:r w:rsidRPr="003F3853">
                <w:t>UL band</w:t>
              </w:r>
            </w:ins>
          </w:p>
        </w:tc>
        <w:tc>
          <w:tcPr>
            <w:tcW w:w="684" w:type="dxa"/>
            <w:vMerge w:val="restart"/>
            <w:hideMark/>
          </w:tcPr>
          <w:p w14:paraId="12CB5A99" w14:textId="77777777" w:rsidR="00881D0C" w:rsidRPr="003F3853" w:rsidRDefault="00881D0C" w:rsidP="00720812">
            <w:pPr>
              <w:pStyle w:val="TAH"/>
              <w:rPr>
                <w:ins w:id="486" w:author="Huawei" w:date="2021-08-16T10:56:00Z"/>
              </w:rPr>
            </w:pPr>
            <w:ins w:id="487" w:author="Huawei" w:date="2021-08-16T10:56:00Z">
              <w:r w:rsidRPr="003F3853">
                <w:t>DL band</w:t>
              </w:r>
            </w:ins>
          </w:p>
        </w:tc>
        <w:tc>
          <w:tcPr>
            <w:tcW w:w="638" w:type="dxa"/>
            <w:vAlign w:val="center"/>
            <w:hideMark/>
          </w:tcPr>
          <w:p w14:paraId="1E5F65DE" w14:textId="77777777" w:rsidR="00881D0C" w:rsidRPr="003F3853" w:rsidRDefault="00881D0C" w:rsidP="00720812">
            <w:pPr>
              <w:spacing w:after="0"/>
              <w:jc w:val="center"/>
              <w:rPr>
                <w:ins w:id="488" w:author="Huawei" w:date="2021-08-16T10:56:00Z"/>
                <w:rFonts w:ascii="Arial" w:hAnsi="Arial" w:cs="Arial"/>
                <w:b/>
                <w:bCs/>
                <w:sz w:val="18"/>
                <w:szCs w:val="18"/>
              </w:rPr>
            </w:pPr>
            <w:ins w:id="489" w:author="Huawei" w:date="2021-08-16T10:56:00Z">
              <w:r w:rsidRPr="003F3853">
                <w:rPr>
                  <w:rFonts w:ascii="Arial" w:hAnsi="Arial" w:cs="Arial"/>
                  <w:b/>
                  <w:bCs/>
                  <w:sz w:val="18"/>
                  <w:szCs w:val="18"/>
                </w:rPr>
                <w:t>5 MHz</w:t>
              </w:r>
            </w:ins>
          </w:p>
        </w:tc>
        <w:tc>
          <w:tcPr>
            <w:tcW w:w="639" w:type="dxa"/>
            <w:vAlign w:val="center"/>
            <w:hideMark/>
          </w:tcPr>
          <w:p w14:paraId="4CD3B7A9" w14:textId="77777777" w:rsidR="00881D0C" w:rsidRPr="003F3853" w:rsidRDefault="00881D0C" w:rsidP="00720812">
            <w:pPr>
              <w:spacing w:after="0"/>
              <w:jc w:val="center"/>
              <w:rPr>
                <w:ins w:id="490" w:author="Huawei" w:date="2021-08-16T10:56:00Z"/>
                <w:rFonts w:ascii="Arial" w:hAnsi="Arial" w:cs="Arial"/>
                <w:b/>
                <w:bCs/>
                <w:sz w:val="18"/>
                <w:szCs w:val="18"/>
              </w:rPr>
            </w:pPr>
            <w:ins w:id="491" w:author="Huawei" w:date="2021-08-16T10:56:00Z">
              <w:r w:rsidRPr="003F3853">
                <w:rPr>
                  <w:rFonts w:ascii="Arial" w:hAnsi="Arial" w:cs="Arial"/>
                  <w:b/>
                  <w:bCs/>
                  <w:sz w:val="18"/>
                  <w:szCs w:val="18"/>
                </w:rPr>
                <w:t>10 MHz</w:t>
              </w:r>
            </w:ins>
          </w:p>
        </w:tc>
        <w:tc>
          <w:tcPr>
            <w:tcW w:w="638" w:type="dxa"/>
            <w:vAlign w:val="center"/>
            <w:hideMark/>
          </w:tcPr>
          <w:p w14:paraId="7139A934" w14:textId="77777777" w:rsidR="00881D0C" w:rsidRPr="003F3853" w:rsidRDefault="00881D0C" w:rsidP="00720812">
            <w:pPr>
              <w:spacing w:after="0"/>
              <w:jc w:val="center"/>
              <w:rPr>
                <w:ins w:id="492" w:author="Huawei" w:date="2021-08-16T10:56:00Z"/>
                <w:rFonts w:ascii="Arial" w:hAnsi="Arial" w:cs="Arial"/>
                <w:b/>
                <w:bCs/>
                <w:sz w:val="18"/>
                <w:szCs w:val="18"/>
              </w:rPr>
            </w:pPr>
            <w:ins w:id="493" w:author="Huawei" w:date="2021-08-16T10:56:00Z">
              <w:r w:rsidRPr="003F3853">
                <w:rPr>
                  <w:rFonts w:ascii="Arial" w:hAnsi="Arial" w:cs="Arial"/>
                  <w:b/>
                  <w:bCs/>
                  <w:sz w:val="18"/>
                  <w:szCs w:val="18"/>
                </w:rPr>
                <w:t>15 MHz</w:t>
              </w:r>
            </w:ins>
          </w:p>
        </w:tc>
        <w:tc>
          <w:tcPr>
            <w:tcW w:w="639" w:type="dxa"/>
            <w:vAlign w:val="center"/>
            <w:hideMark/>
          </w:tcPr>
          <w:p w14:paraId="4C1D35C9" w14:textId="77777777" w:rsidR="00881D0C" w:rsidRPr="003F3853" w:rsidRDefault="00881D0C" w:rsidP="00720812">
            <w:pPr>
              <w:spacing w:after="0"/>
              <w:jc w:val="center"/>
              <w:rPr>
                <w:ins w:id="494" w:author="Huawei" w:date="2021-08-16T10:56:00Z"/>
                <w:rFonts w:ascii="Arial" w:hAnsi="Arial" w:cs="Arial"/>
                <w:b/>
                <w:bCs/>
                <w:sz w:val="18"/>
                <w:szCs w:val="18"/>
              </w:rPr>
            </w:pPr>
            <w:ins w:id="495" w:author="Huawei" w:date="2021-08-16T10:56:00Z">
              <w:r w:rsidRPr="003F3853">
                <w:rPr>
                  <w:rFonts w:ascii="Arial" w:hAnsi="Arial" w:cs="Arial"/>
                  <w:b/>
                  <w:bCs/>
                  <w:sz w:val="18"/>
                  <w:szCs w:val="18"/>
                </w:rPr>
                <w:t>20 MHz</w:t>
              </w:r>
            </w:ins>
          </w:p>
        </w:tc>
        <w:tc>
          <w:tcPr>
            <w:tcW w:w="638" w:type="dxa"/>
            <w:vAlign w:val="center"/>
            <w:hideMark/>
          </w:tcPr>
          <w:p w14:paraId="17A550A4" w14:textId="77777777" w:rsidR="00881D0C" w:rsidRPr="003F3853" w:rsidRDefault="00881D0C" w:rsidP="00720812">
            <w:pPr>
              <w:spacing w:after="0"/>
              <w:jc w:val="center"/>
              <w:rPr>
                <w:ins w:id="496" w:author="Huawei" w:date="2021-08-16T10:56:00Z"/>
                <w:rFonts w:ascii="Arial" w:hAnsi="Arial" w:cs="Arial"/>
                <w:b/>
                <w:bCs/>
                <w:sz w:val="18"/>
                <w:szCs w:val="18"/>
              </w:rPr>
            </w:pPr>
            <w:ins w:id="497" w:author="Huawei" w:date="2021-08-16T10:56:00Z">
              <w:r w:rsidRPr="003F3853">
                <w:rPr>
                  <w:rFonts w:ascii="Arial" w:hAnsi="Arial" w:cs="Arial"/>
                  <w:b/>
                  <w:bCs/>
                  <w:sz w:val="18"/>
                  <w:szCs w:val="18"/>
                </w:rPr>
                <w:t>25 MHz</w:t>
              </w:r>
            </w:ins>
          </w:p>
        </w:tc>
        <w:tc>
          <w:tcPr>
            <w:tcW w:w="639" w:type="dxa"/>
          </w:tcPr>
          <w:p w14:paraId="3C135747" w14:textId="77777777" w:rsidR="00881D0C" w:rsidRPr="003F3853" w:rsidRDefault="00881D0C" w:rsidP="00720812">
            <w:pPr>
              <w:spacing w:after="0"/>
              <w:jc w:val="center"/>
              <w:rPr>
                <w:ins w:id="498" w:author="Huawei" w:date="2021-08-16T10:56:00Z"/>
                <w:rFonts w:ascii="Arial" w:hAnsi="Arial" w:cs="Arial"/>
                <w:b/>
                <w:bCs/>
                <w:sz w:val="18"/>
                <w:szCs w:val="18"/>
              </w:rPr>
            </w:pPr>
            <w:ins w:id="499" w:author="Huawei" w:date="2021-08-16T10:56:00Z">
              <w:r w:rsidRPr="003F3853">
                <w:rPr>
                  <w:rFonts w:ascii="Arial" w:hAnsi="Arial" w:cs="Arial" w:hint="eastAsia"/>
                  <w:b/>
                  <w:bCs/>
                  <w:sz w:val="18"/>
                  <w:szCs w:val="18"/>
                </w:rPr>
                <w:t>30 MHz</w:t>
              </w:r>
            </w:ins>
          </w:p>
        </w:tc>
        <w:tc>
          <w:tcPr>
            <w:tcW w:w="638" w:type="dxa"/>
            <w:vAlign w:val="center"/>
            <w:hideMark/>
          </w:tcPr>
          <w:p w14:paraId="4D08255F" w14:textId="77777777" w:rsidR="00881D0C" w:rsidRPr="003F3853" w:rsidRDefault="00881D0C" w:rsidP="00720812">
            <w:pPr>
              <w:spacing w:after="0"/>
              <w:jc w:val="center"/>
              <w:rPr>
                <w:ins w:id="500" w:author="Huawei" w:date="2021-08-16T10:56:00Z"/>
                <w:rFonts w:ascii="Arial" w:hAnsi="Arial" w:cs="Arial"/>
                <w:b/>
                <w:bCs/>
                <w:sz w:val="18"/>
                <w:szCs w:val="18"/>
                <w:lang w:val="en-US"/>
              </w:rPr>
            </w:pPr>
            <w:ins w:id="501" w:author="Huawei" w:date="2021-08-16T10:56:00Z">
              <w:r w:rsidRPr="003F3853">
                <w:rPr>
                  <w:rFonts w:ascii="Arial" w:hAnsi="Arial" w:cs="Arial"/>
                  <w:b/>
                  <w:bCs/>
                  <w:sz w:val="18"/>
                  <w:szCs w:val="18"/>
                </w:rPr>
                <w:t>40 MHz</w:t>
              </w:r>
            </w:ins>
          </w:p>
        </w:tc>
        <w:tc>
          <w:tcPr>
            <w:tcW w:w="639" w:type="dxa"/>
            <w:vAlign w:val="center"/>
            <w:hideMark/>
          </w:tcPr>
          <w:p w14:paraId="4C8E7A8A" w14:textId="77777777" w:rsidR="00881D0C" w:rsidRPr="003F3853" w:rsidRDefault="00881D0C" w:rsidP="00720812">
            <w:pPr>
              <w:spacing w:after="0"/>
              <w:jc w:val="center"/>
              <w:rPr>
                <w:ins w:id="502" w:author="Huawei" w:date="2021-08-16T10:56:00Z"/>
                <w:rFonts w:ascii="Arial" w:hAnsi="Arial" w:cs="Arial"/>
                <w:b/>
                <w:bCs/>
                <w:sz w:val="18"/>
                <w:szCs w:val="18"/>
                <w:lang w:val="en-US"/>
              </w:rPr>
            </w:pPr>
            <w:ins w:id="503" w:author="Huawei" w:date="2021-08-16T10:56:00Z">
              <w:r w:rsidRPr="003F3853">
                <w:rPr>
                  <w:rFonts w:ascii="Arial" w:hAnsi="Arial" w:cs="Arial"/>
                  <w:b/>
                  <w:bCs/>
                  <w:sz w:val="18"/>
                  <w:szCs w:val="18"/>
                </w:rPr>
                <w:t>50 MHz</w:t>
              </w:r>
            </w:ins>
          </w:p>
        </w:tc>
        <w:tc>
          <w:tcPr>
            <w:tcW w:w="638" w:type="dxa"/>
            <w:vAlign w:val="center"/>
          </w:tcPr>
          <w:p w14:paraId="10FFCF7C" w14:textId="77777777" w:rsidR="00881D0C" w:rsidRPr="003F3853" w:rsidRDefault="00881D0C" w:rsidP="00720812">
            <w:pPr>
              <w:spacing w:after="0"/>
              <w:jc w:val="center"/>
              <w:rPr>
                <w:ins w:id="504" w:author="Huawei" w:date="2021-08-16T10:56:00Z"/>
                <w:rFonts w:ascii="Arial" w:hAnsi="Arial" w:cs="Arial"/>
                <w:b/>
                <w:bCs/>
                <w:sz w:val="18"/>
                <w:szCs w:val="18"/>
                <w:lang w:val="en-US"/>
              </w:rPr>
            </w:pPr>
            <w:ins w:id="505" w:author="Huawei" w:date="2021-08-16T10:56:00Z">
              <w:r w:rsidRPr="003F3853">
                <w:rPr>
                  <w:rFonts w:ascii="Arial" w:hAnsi="Arial" w:cs="Arial"/>
                  <w:b/>
                  <w:bCs/>
                  <w:sz w:val="18"/>
                  <w:szCs w:val="18"/>
                </w:rPr>
                <w:t>60 MHz</w:t>
              </w:r>
            </w:ins>
          </w:p>
        </w:tc>
        <w:tc>
          <w:tcPr>
            <w:tcW w:w="639" w:type="dxa"/>
            <w:vAlign w:val="center"/>
          </w:tcPr>
          <w:p w14:paraId="40C7893C" w14:textId="77777777" w:rsidR="00881D0C" w:rsidRPr="003F3853" w:rsidRDefault="00881D0C" w:rsidP="00720812">
            <w:pPr>
              <w:spacing w:after="0"/>
              <w:jc w:val="center"/>
              <w:rPr>
                <w:ins w:id="506" w:author="Huawei" w:date="2021-08-16T10:56:00Z"/>
                <w:rFonts w:ascii="Arial" w:hAnsi="Arial" w:cs="Arial"/>
                <w:b/>
                <w:bCs/>
                <w:sz w:val="18"/>
                <w:szCs w:val="18"/>
              </w:rPr>
            </w:pPr>
            <w:ins w:id="507" w:author="Huawei" w:date="2021-08-16T10:56:00Z">
              <w:r>
                <w:rPr>
                  <w:rFonts w:ascii="Arial" w:hAnsi="Arial" w:cs="Arial"/>
                  <w:b/>
                  <w:bCs/>
                  <w:sz w:val="18"/>
                  <w:szCs w:val="18"/>
                </w:rPr>
                <w:t>7</w:t>
              </w:r>
              <w:r w:rsidRPr="003F3853">
                <w:rPr>
                  <w:rFonts w:ascii="Arial" w:hAnsi="Arial" w:cs="Arial"/>
                  <w:b/>
                  <w:bCs/>
                  <w:sz w:val="18"/>
                  <w:szCs w:val="18"/>
                </w:rPr>
                <w:t>0 MHz</w:t>
              </w:r>
            </w:ins>
          </w:p>
        </w:tc>
        <w:tc>
          <w:tcPr>
            <w:tcW w:w="638" w:type="dxa"/>
            <w:vAlign w:val="center"/>
          </w:tcPr>
          <w:p w14:paraId="41E89DAF" w14:textId="77777777" w:rsidR="00881D0C" w:rsidRPr="003F3853" w:rsidRDefault="00881D0C" w:rsidP="00720812">
            <w:pPr>
              <w:spacing w:after="0"/>
              <w:jc w:val="center"/>
              <w:rPr>
                <w:ins w:id="508" w:author="Huawei" w:date="2021-08-16T10:56:00Z"/>
                <w:rFonts w:ascii="Arial" w:hAnsi="Arial" w:cs="Arial"/>
                <w:b/>
                <w:bCs/>
                <w:sz w:val="18"/>
                <w:szCs w:val="18"/>
                <w:lang w:val="en-US"/>
              </w:rPr>
            </w:pPr>
            <w:ins w:id="509" w:author="Huawei" w:date="2021-08-16T10:56:00Z">
              <w:r w:rsidRPr="003F3853">
                <w:rPr>
                  <w:rFonts w:ascii="Arial" w:hAnsi="Arial" w:cs="Arial"/>
                  <w:b/>
                  <w:bCs/>
                  <w:sz w:val="18"/>
                  <w:szCs w:val="18"/>
                </w:rPr>
                <w:t>80 MHz</w:t>
              </w:r>
            </w:ins>
          </w:p>
        </w:tc>
        <w:tc>
          <w:tcPr>
            <w:tcW w:w="639" w:type="dxa"/>
          </w:tcPr>
          <w:p w14:paraId="13F62914" w14:textId="77777777" w:rsidR="00881D0C" w:rsidRPr="003F3853" w:rsidRDefault="00881D0C" w:rsidP="00720812">
            <w:pPr>
              <w:spacing w:after="0"/>
              <w:jc w:val="center"/>
              <w:rPr>
                <w:ins w:id="510" w:author="Huawei" w:date="2021-08-16T10:56:00Z"/>
                <w:rFonts w:ascii="Arial" w:hAnsi="Arial" w:cs="Arial"/>
                <w:b/>
                <w:bCs/>
                <w:sz w:val="18"/>
                <w:szCs w:val="18"/>
                <w:lang w:eastAsia="zh-CN"/>
              </w:rPr>
            </w:pPr>
            <w:ins w:id="511" w:author="Huawei" w:date="2021-08-16T10:56:00Z">
              <w:r>
                <w:rPr>
                  <w:rFonts w:ascii="Arial" w:hAnsi="Arial" w:cs="Arial" w:hint="eastAsia"/>
                  <w:b/>
                  <w:bCs/>
                  <w:sz w:val="18"/>
                  <w:szCs w:val="18"/>
                  <w:lang w:eastAsia="zh-CN"/>
                </w:rPr>
                <w:t>9</w:t>
              </w:r>
              <w:r>
                <w:rPr>
                  <w:rFonts w:ascii="Arial" w:hAnsi="Arial" w:cs="Arial"/>
                  <w:b/>
                  <w:bCs/>
                  <w:sz w:val="18"/>
                  <w:szCs w:val="18"/>
                  <w:lang w:eastAsia="zh-CN"/>
                </w:rPr>
                <w:t>0MHz</w:t>
              </w:r>
            </w:ins>
          </w:p>
        </w:tc>
        <w:tc>
          <w:tcPr>
            <w:tcW w:w="639" w:type="dxa"/>
            <w:vAlign w:val="center"/>
          </w:tcPr>
          <w:p w14:paraId="6592AA52" w14:textId="77777777" w:rsidR="00881D0C" w:rsidRPr="003F3853" w:rsidRDefault="00881D0C" w:rsidP="00720812">
            <w:pPr>
              <w:spacing w:after="0"/>
              <w:jc w:val="center"/>
              <w:rPr>
                <w:ins w:id="512" w:author="Huawei" w:date="2021-08-16T10:56:00Z"/>
                <w:rFonts w:ascii="Arial" w:hAnsi="Arial" w:cs="Arial"/>
                <w:b/>
                <w:bCs/>
                <w:sz w:val="18"/>
                <w:szCs w:val="18"/>
                <w:lang w:val="en-US"/>
              </w:rPr>
            </w:pPr>
            <w:ins w:id="513" w:author="Huawei" w:date="2021-08-16T10:56:00Z">
              <w:r w:rsidRPr="003F3853">
                <w:rPr>
                  <w:rFonts w:ascii="Arial" w:hAnsi="Arial" w:cs="Arial"/>
                  <w:b/>
                  <w:bCs/>
                  <w:sz w:val="18"/>
                  <w:szCs w:val="18"/>
                </w:rPr>
                <w:t>100 MHz</w:t>
              </w:r>
            </w:ins>
          </w:p>
        </w:tc>
      </w:tr>
      <w:tr w:rsidR="00881D0C" w:rsidRPr="003F3853" w14:paraId="10A3ABDA" w14:textId="77777777" w:rsidTr="00720812">
        <w:trPr>
          <w:trHeight w:val="132"/>
          <w:jc w:val="center"/>
          <w:ins w:id="514" w:author="Huawei" w:date="2021-08-16T10:56:00Z"/>
        </w:trPr>
        <w:tc>
          <w:tcPr>
            <w:tcW w:w="646" w:type="dxa"/>
            <w:vMerge/>
            <w:hideMark/>
          </w:tcPr>
          <w:p w14:paraId="10ED8BF1" w14:textId="77777777" w:rsidR="00881D0C" w:rsidRPr="003F3853" w:rsidRDefault="00881D0C" w:rsidP="00720812">
            <w:pPr>
              <w:pStyle w:val="TAH"/>
              <w:rPr>
                <w:ins w:id="515" w:author="Huawei" w:date="2021-08-16T10:56:00Z"/>
              </w:rPr>
            </w:pPr>
          </w:p>
        </w:tc>
        <w:tc>
          <w:tcPr>
            <w:tcW w:w="684" w:type="dxa"/>
            <w:vMerge/>
            <w:hideMark/>
          </w:tcPr>
          <w:p w14:paraId="041E549A" w14:textId="77777777" w:rsidR="00881D0C" w:rsidRPr="003F3853" w:rsidRDefault="00881D0C" w:rsidP="00720812">
            <w:pPr>
              <w:pStyle w:val="TAH"/>
              <w:rPr>
                <w:ins w:id="516" w:author="Huawei" w:date="2021-08-16T10:56:00Z"/>
              </w:rPr>
            </w:pPr>
          </w:p>
        </w:tc>
        <w:tc>
          <w:tcPr>
            <w:tcW w:w="638" w:type="dxa"/>
            <w:hideMark/>
          </w:tcPr>
          <w:p w14:paraId="1AA04654" w14:textId="77777777" w:rsidR="00881D0C" w:rsidRPr="003F3853" w:rsidRDefault="00881D0C" w:rsidP="00720812">
            <w:pPr>
              <w:pStyle w:val="TAH"/>
              <w:rPr>
                <w:ins w:id="517" w:author="Huawei" w:date="2021-08-16T10:56:00Z"/>
              </w:rPr>
            </w:pPr>
            <w:ins w:id="518" w:author="Huawei" w:date="2021-08-16T10:56:00Z">
              <w:r w:rsidRPr="003F3853">
                <w:t>dB</w:t>
              </w:r>
            </w:ins>
          </w:p>
        </w:tc>
        <w:tc>
          <w:tcPr>
            <w:tcW w:w="639" w:type="dxa"/>
            <w:hideMark/>
          </w:tcPr>
          <w:p w14:paraId="11B6C8B4" w14:textId="77777777" w:rsidR="00881D0C" w:rsidRPr="003F3853" w:rsidRDefault="00881D0C" w:rsidP="00720812">
            <w:pPr>
              <w:pStyle w:val="TAH"/>
              <w:rPr>
                <w:ins w:id="519" w:author="Huawei" w:date="2021-08-16T10:56:00Z"/>
              </w:rPr>
            </w:pPr>
            <w:ins w:id="520" w:author="Huawei" w:date="2021-08-16T10:56:00Z">
              <w:r w:rsidRPr="003F3853">
                <w:t>dB</w:t>
              </w:r>
            </w:ins>
          </w:p>
        </w:tc>
        <w:tc>
          <w:tcPr>
            <w:tcW w:w="638" w:type="dxa"/>
            <w:hideMark/>
          </w:tcPr>
          <w:p w14:paraId="2C3E601B" w14:textId="77777777" w:rsidR="00881D0C" w:rsidRPr="003F3853" w:rsidRDefault="00881D0C" w:rsidP="00720812">
            <w:pPr>
              <w:pStyle w:val="TAH"/>
              <w:rPr>
                <w:ins w:id="521" w:author="Huawei" w:date="2021-08-16T10:56:00Z"/>
              </w:rPr>
            </w:pPr>
            <w:ins w:id="522" w:author="Huawei" w:date="2021-08-16T10:56:00Z">
              <w:r w:rsidRPr="003F3853">
                <w:t>dB</w:t>
              </w:r>
            </w:ins>
          </w:p>
        </w:tc>
        <w:tc>
          <w:tcPr>
            <w:tcW w:w="639" w:type="dxa"/>
            <w:hideMark/>
          </w:tcPr>
          <w:p w14:paraId="6FF9C6EB" w14:textId="77777777" w:rsidR="00881D0C" w:rsidRPr="003F3853" w:rsidRDefault="00881D0C" w:rsidP="00720812">
            <w:pPr>
              <w:pStyle w:val="TAH"/>
              <w:rPr>
                <w:ins w:id="523" w:author="Huawei" w:date="2021-08-16T10:56:00Z"/>
              </w:rPr>
            </w:pPr>
            <w:ins w:id="524" w:author="Huawei" w:date="2021-08-16T10:56:00Z">
              <w:r w:rsidRPr="003F3853">
                <w:t>dB</w:t>
              </w:r>
            </w:ins>
          </w:p>
        </w:tc>
        <w:tc>
          <w:tcPr>
            <w:tcW w:w="638" w:type="dxa"/>
            <w:hideMark/>
          </w:tcPr>
          <w:p w14:paraId="5C5120C7" w14:textId="77777777" w:rsidR="00881D0C" w:rsidRPr="003F3853" w:rsidRDefault="00881D0C" w:rsidP="00720812">
            <w:pPr>
              <w:pStyle w:val="TAH"/>
              <w:rPr>
                <w:ins w:id="525" w:author="Huawei" w:date="2021-08-16T10:56:00Z"/>
              </w:rPr>
            </w:pPr>
            <w:ins w:id="526" w:author="Huawei" w:date="2021-08-16T10:56:00Z">
              <w:r w:rsidRPr="003F3853">
                <w:t>dB</w:t>
              </w:r>
            </w:ins>
          </w:p>
        </w:tc>
        <w:tc>
          <w:tcPr>
            <w:tcW w:w="639" w:type="dxa"/>
          </w:tcPr>
          <w:p w14:paraId="2F63526D" w14:textId="77777777" w:rsidR="00881D0C" w:rsidRPr="003F3853" w:rsidRDefault="00881D0C" w:rsidP="00720812">
            <w:pPr>
              <w:pStyle w:val="TAH"/>
              <w:rPr>
                <w:ins w:id="527" w:author="Huawei" w:date="2021-08-16T10:56:00Z"/>
                <w:lang w:eastAsia="zh-CN"/>
              </w:rPr>
            </w:pPr>
            <w:ins w:id="528" w:author="Huawei" w:date="2021-08-16T10:56:00Z">
              <w:r w:rsidRPr="003F3853">
                <w:rPr>
                  <w:rFonts w:hint="eastAsia"/>
                  <w:lang w:eastAsia="zh-CN"/>
                </w:rPr>
                <w:t>dB</w:t>
              </w:r>
            </w:ins>
          </w:p>
        </w:tc>
        <w:tc>
          <w:tcPr>
            <w:tcW w:w="638" w:type="dxa"/>
            <w:hideMark/>
          </w:tcPr>
          <w:p w14:paraId="105DFB2A" w14:textId="77777777" w:rsidR="00881D0C" w:rsidRPr="003F3853" w:rsidRDefault="00881D0C" w:rsidP="00720812">
            <w:pPr>
              <w:pStyle w:val="TAH"/>
              <w:rPr>
                <w:ins w:id="529" w:author="Huawei" w:date="2021-08-16T10:56:00Z"/>
              </w:rPr>
            </w:pPr>
            <w:ins w:id="530" w:author="Huawei" w:date="2021-08-16T10:56:00Z">
              <w:r w:rsidRPr="003F3853">
                <w:t>dB</w:t>
              </w:r>
            </w:ins>
          </w:p>
        </w:tc>
        <w:tc>
          <w:tcPr>
            <w:tcW w:w="639" w:type="dxa"/>
            <w:hideMark/>
          </w:tcPr>
          <w:p w14:paraId="00792C64" w14:textId="77777777" w:rsidR="00881D0C" w:rsidRPr="003F3853" w:rsidRDefault="00881D0C" w:rsidP="00720812">
            <w:pPr>
              <w:pStyle w:val="TAH"/>
              <w:rPr>
                <w:ins w:id="531" w:author="Huawei" w:date="2021-08-16T10:56:00Z"/>
              </w:rPr>
            </w:pPr>
            <w:ins w:id="532" w:author="Huawei" w:date="2021-08-16T10:56:00Z">
              <w:r w:rsidRPr="003F3853">
                <w:t>dB</w:t>
              </w:r>
            </w:ins>
          </w:p>
        </w:tc>
        <w:tc>
          <w:tcPr>
            <w:tcW w:w="638" w:type="dxa"/>
          </w:tcPr>
          <w:p w14:paraId="43A8994C" w14:textId="77777777" w:rsidR="00881D0C" w:rsidRPr="003F3853" w:rsidRDefault="00881D0C" w:rsidP="00720812">
            <w:pPr>
              <w:pStyle w:val="TAH"/>
              <w:rPr>
                <w:ins w:id="533" w:author="Huawei" w:date="2021-08-16T10:56:00Z"/>
              </w:rPr>
            </w:pPr>
            <w:ins w:id="534" w:author="Huawei" w:date="2021-08-16T10:56:00Z">
              <w:r w:rsidRPr="003F3853">
                <w:t>dB</w:t>
              </w:r>
            </w:ins>
          </w:p>
        </w:tc>
        <w:tc>
          <w:tcPr>
            <w:tcW w:w="639" w:type="dxa"/>
          </w:tcPr>
          <w:p w14:paraId="360DCF74" w14:textId="77777777" w:rsidR="00881D0C" w:rsidRPr="003F3853" w:rsidRDefault="00881D0C" w:rsidP="00720812">
            <w:pPr>
              <w:pStyle w:val="TAH"/>
              <w:rPr>
                <w:ins w:id="535" w:author="Huawei" w:date="2021-08-16T10:56:00Z"/>
              </w:rPr>
            </w:pPr>
            <w:ins w:id="536" w:author="Huawei" w:date="2021-08-16T10:56:00Z">
              <w:r w:rsidRPr="003F3853">
                <w:t>dB</w:t>
              </w:r>
            </w:ins>
          </w:p>
        </w:tc>
        <w:tc>
          <w:tcPr>
            <w:tcW w:w="638" w:type="dxa"/>
          </w:tcPr>
          <w:p w14:paraId="4ADC6816" w14:textId="77777777" w:rsidR="00881D0C" w:rsidRPr="003F3853" w:rsidRDefault="00881D0C" w:rsidP="00720812">
            <w:pPr>
              <w:pStyle w:val="TAH"/>
              <w:rPr>
                <w:ins w:id="537" w:author="Huawei" w:date="2021-08-16T10:56:00Z"/>
              </w:rPr>
            </w:pPr>
            <w:ins w:id="538" w:author="Huawei" w:date="2021-08-16T10:56:00Z">
              <w:r w:rsidRPr="003F3853">
                <w:t>dB</w:t>
              </w:r>
            </w:ins>
          </w:p>
        </w:tc>
        <w:tc>
          <w:tcPr>
            <w:tcW w:w="639" w:type="dxa"/>
          </w:tcPr>
          <w:p w14:paraId="0491F0C2" w14:textId="77777777" w:rsidR="00881D0C" w:rsidRPr="003F3853" w:rsidRDefault="00881D0C" w:rsidP="00720812">
            <w:pPr>
              <w:pStyle w:val="TAH"/>
              <w:rPr>
                <w:ins w:id="539" w:author="Huawei" w:date="2021-08-16T10:56:00Z"/>
              </w:rPr>
            </w:pPr>
            <w:ins w:id="540" w:author="Huawei" w:date="2021-08-16T10:56:00Z">
              <w:r w:rsidRPr="003F3853">
                <w:t>dB</w:t>
              </w:r>
            </w:ins>
          </w:p>
        </w:tc>
        <w:tc>
          <w:tcPr>
            <w:tcW w:w="639" w:type="dxa"/>
          </w:tcPr>
          <w:p w14:paraId="6DCDF101" w14:textId="77777777" w:rsidR="00881D0C" w:rsidRPr="003F3853" w:rsidRDefault="00881D0C" w:rsidP="00720812">
            <w:pPr>
              <w:pStyle w:val="TAH"/>
              <w:rPr>
                <w:ins w:id="541" w:author="Huawei" w:date="2021-08-16T10:56:00Z"/>
              </w:rPr>
            </w:pPr>
            <w:ins w:id="542" w:author="Huawei" w:date="2021-08-16T10:56:00Z">
              <w:r w:rsidRPr="003F3853">
                <w:t>dB</w:t>
              </w:r>
            </w:ins>
          </w:p>
        </w:tc>
      </w:tr>
      <w:tr w:rsidR="00881D0C" w:rsidRPr="003F3853" w14:paraId="45DE6BFE" w14:textId="77777777" w:rsidTr="00720812">
        <w:trPr>
          <w:trHeight w:val="64"/>
          <w:jc w:val="center"/>
          <w:ins w:id="543" w:author="Huawei" w:date="2021-08-16T10:56:00Z"/>
        </w:trPr>
        <w:tc>
          <w:tcPr>
            <w:tcW w:w="646" w:type="dxa"/>
            <w:hideMark/>
          </w:tcPr>
          <w:p w14:paraId="720480AA" w14:textId="77777777" w:rsidR="00881D0C" w:rsidRPr="003F3853" w:rsidRDefault="00881D0C" w:rsidP="00720812">
            <w:pPr>
              <w:pStyle w:val="TAC"/>
              <w:rPr>
                <w:ins w:id="544" w:author="Huawei" w:date="2021-08-16T10:56:00Z"/>
              </w:rPr>
            </w:pPr>
            <w:ins w:id="545" w:author="Huawei" w:date="2021-08-16T10:56:00Z">
              <w:r w:rsidRPr="003F3853">
                <w:rPr>
                  <w:lang w:eastAsia="zh-CN"/>
                </w:rPr>
                <w:t>n</w:t>
              </w:r>
              <w:r w:rsidRPr="003F3853">
                <w:t>8</w:t>
              </w:r>
            </w:ins>
          </w:p>
        </w:tc>
        <w:tc>
          <w:tcPr>
            <w:tcW w:w="684" w:type="dxa"/>
            <w:hideMark/>
          </w:tcPr>
          <w:p w14:paraId="31C8FBFC" w14:textId="77777777" w:rsidR="00881D0C" w:rsidRPr="003F3853" w:rsidRDefault="00881D0C" w:rsidP="00720812">
            <w:pPr>
              <w:pStyle w:val="TAC"/>
              <w:rPr>
                <w:ins w:id="546" w:author="Huawei" w:date="2021-08-16T10:56:00Z"/>
              </w:rPr>
            </w:pPr>
            <w:ins w:id="547" w:author="Huawei" w:date="2021-08-16T10:56:00Z">
              <w:r w:rsidRPr="003F3853">
                <w:rPr>
                  <w:rFonts w:hint="eastAsia"/>
                </w:rPr>
                <w:t>n</w:t>
              </w:r>
              <w:r>
                <w:t>77</w:t>
              </w:r>
              <w:r>
                <w:rPr>
                  <w:rFonts w:cs="Arial"/>
                  <w:vertAlign w:val="superscript"/>
                </w:rPr>
                <w:t>4,5</w:t>
              </w:r>
            </w:ins>
          </w:p>
        </w:tc>
        <w:tc>
          <w:tcPr>
            <w:tcW w:w="638" w:type="dxa"/>
          </w:tcPr>
          <w:p w14:paraId="0677C0B3" w14:textId="77777777" w:rsidR="00881D0C" w:rsidRPr="003F3853" w:rsidRDefault="00881D0C" w:rsidP="00720812">
            <w:pPr>
              <w:pStyle w:val="TAC"/>
              <w:rPr>
                <w:ins w:id="548" w:author="Huawei" w:date="2021-08-16T10:56:00Z"/>
                <w:rFonts w:cs="Arial"/>
              </w:rPr>
            </w:pPr>
          </w:p>
        </w:tc>
        <w:tc>
          <w:tcPr>
            <w:tcW w:w="639" w:type="dxa"/>
          </w:tcPr>
          <w:p w14:paraId="3B2857D0" w14:textId="77777777" w:rsidR="00881D0C" w:rsidRPr="003F3853" w:rsidRDefault="00881D0C" w:rsidP="00720812">
            <w:pPr>
              <w:pStyle w:val="TAC"/>
              <w:rPr>
                <w:ins w:id="549" w:author="Huawei" w:date="2021-08-16T10:56:00Z"/>
                <w:rFonts w:cs="Arial"/>
              </w:rPr>
            </w:pPr>
            <w:ins w:id="550" w:author="Huawei" w:date="2021-08-16T10:56:00Z">
              <w:r>
                <w:t>10.8</w:t>
              </w:r>
            </w:ins>
          </w:p>
        </w:tc>
        <w:tc>
          <w:tcPr>
            <w:tcW w:w="638" w:type="dxa"/>
          </w:tcPr>
          <w:p w14:paraId="15BD96AA" w14:textId="77777777" w:rsidR="00881D0C" w:rsidRPr="003F3853" w:rsidRDefault="00881D0C" w:rsidP="00720812">
            <w:pPr>
              <w:pStyle w:val="TAC"/>
              <w:rPr>
                <w:ins w:id="551" w:author="Huawei" w:date="2021-08-16T10:56:00Z"/>
                <w:rFonts w:cs="Arial"/>
              </w:rPr>
            </w:pPr>
            <w:ins w:id="552" w:author="Huawei" w:date="2021-08-16T10:56:00Z">
              <w:r>
                <w:t>9.1</w:t>
              </w:r>
            </w:ins>
          </w:p>
        </w:tc>
        <w:tc>
          <w:tcPr>
            <w:tcW w:w="639" w:type="dxa"/>
          </w:tcPr>
          <w:p w14:paraId="2549B1E7" w14:textId="77777777" w:rsidR="00881D0C" w:rsidRPr="003F3853" w:rsidRDefault="00881D0C" w:rsidP="00720812">
            <w:pPr>
              <w:pStyle w:val="TAC"/>
              <w:rPr>
                <w:ins w:id="553" w:author="Huawei" w:date="2021-08-16T10:56:00Z"/>
                <w:rFonts w:cs="Arial"/>
              </w:rPr>
            </w:pPr>
            <w:ins w:id="554" w:author="Huawei" w:date="2021-08-16T10:56:00Z">
              <w:r>
                <w:t>8.0</w:t>
              </w:r>
            </w:ins>
          </w:p>
        </w:tc>
        <w:tc>
          <w:tcPr>
            <w:tcW w:w="638" w:type="dxa"/>
          </w:tcPr>
          <w:p w14:paraId="173AC2F6" w14:textId="77777777" w:rsidR="00881D0C" w:rsidRPr="003F3853" w:rsidRDefault="00881D0C" w:rsidP="00720812">
            <w:pPr>
              <w:pStyle w:val="TAC"/>
              <w:rPr>
                <w:ins w:id="555" w:author="Huawei" w:date="2021-08-16T10:56:00Z"/>
                <w:lang w:eastAsia="zh-CN"/>
              </w:rPr>
            </w:pPr>
            <w:ins w:id="556" w:author="Huawei" w:date="2021-08-16T10:56:00Z">
              <w:r>
                <w:rPr>
                  <w:rFonts w:hint="eastAsia"/>
                  <w:lang w:eastAsia="zh-CN"/>
                </w:rPr>
                <w:t>7</w:t>
              </w:r>
              <w:r>
                <w:rPr>
                  <w:lang w:eastAsia="zh-CN"/>
                </w:rPr>
                <w:t>.2</w:t>
              </w:r>
            </w:ins>
          </w:p>
        </w:tc>
        <w:tc>
          <w:tcPr>
            <w:tcW w:w="639" w:type="dxa"/>
          </w:tcPr>
          <w:p w14:paraId="44561B41" w14:textId="77777777" w:rsidR="00881D0C" w:rsidRPr="003F3853" w:rsidRDefault="00881D0C" w:rsidP="00720812">
            <w:pPr>
              <w:pStyle w:val="TAC"/>
              <w:rPr>
                <w:ins w:id="557" w:author="Huawei" w:date="2021-08-16T10:56:00Z"/>
                <w:lang w:eastAsia="zh-CN"/>
              </w:rPr>
            </w:pPr>
            <w:ins w:id="558" w:author="Huawei" w:date="2021-08-16T10:56:00Z">
              <w:r>
                <w:rPr>
                  <w:rFonts w:hint="eastAsia"/>
                  <w:lang w:eastAsia="zh-CN"/>
                </w:rPr>
                <w:t>6</w:t>
              </w:r>
              <w:r>
                <w:rPr>
                  <w:lang w:eastAsia="zh-CN"/>
                </w:rPr>
                <w:t>.5</w:t>
              </w:r>
            </w:ins>
          </w:p>
        </w:tc>
        <w:tc>
          <w:tcPr>
            <w:tcW w:w="638" w:type="dxa"/>
            <w:hideMark/>
          </w:tcPr>
          <w:p w14:paraId="366055D2" w14:textId="77777777" w:rsidR="00881D0C" w:rsidRPr="003F3853" w:rsidRDefault="00881D0C" w:rsidP="00720812">
            <w:pPr>
              <w:pStyle w:val="TAC"/>
              <w:rPr>
                <w:ins w:id="559" w:author="Huawei" w:date="2021-08-16T10:56:00Z"/>
                <w:lang w:eastAsia="zh-CN"/>
              </w:rPr>
            </w:pPr>
            <w:ins w:id="560" w:author="Huawei" w:date="2021-08-16T10:56:00Z">
              <w:r>
                <w:t>5.1</w:t>
              </w:r>
            </w:ins>
          </w:p>
        </w:tc>
        <w:tc>
          <w:tcPr>
            <w:tcW w:w="639" w:type="dxa"/>
            <w:hideMark/>
          </w:tcPr>
          <w:p w14:paraId="28C91E86" w14:textId="77777777" w:rsidR="00881D0C" w:rsidRPr="003F3853" w:rsidRDefault="00881D0C" w:rsidP="00720812">
            <w:pPr>
              <w:pStyle w:val="TAC"/>
              <w:rPr>
                <w:ins w:id="561" w:author="Huawei" w:date="2021-08-16T10:56:00Z"/>
                <w:lang w:eastAsia="zh-CN"/>
              </w:rPr>
            </w:pPr>
            <w:ins w:id="562" w:author="Huawei" w:date="2021-08-16T10:56:00Z">
              <w:r>
                <w:t>4.2</w:t>
              </w:r>
            </w:ins>
          </w:p>
        </w:tc>
        <w:tc>
          <w:tcPr>
            <w:tcW w:w="638" w:type="dxa"/>
          </w:tcPr>
          <w:p w14:paraId="46A4CE3A" w14:textId="77777777" w:rsidR="00881D0C" w:rsidRPr="003F3853" w:rsidRDefault="00881D0C" w:rsidP="00720812">
            <w:pPr>
              <w:pStyle w:val="TAC"/>
              <w:rPr>
                <w:ins w:id="563" w:author="Huawei" w:date="2021-08-16T10:56:00Z"/>
              </w:rPr>
            </w:pPr>
            <w:ins w:id="564" w:author="Huawei" w:date="2021-08-16T10:56:00Z">
              <w:r>
                <w:t>3.5</w:t>
              </w:r>
            </w:ins>
          </w:p>
        </w:tc>
        <w:tc>
          <w:tcPr>
            <w:tcW w:w="639" w:type="dxa"/>
          </w:tcPr>
          <w:p w14:paraId="3B884EDA" w14:textId="7ED250A4" w:rsidR="00881D0C" w:rsidRPr="003F3853" w:rsidRDefault="00881D0C" w:rsidP="00C3313E">
            <w:pPr>
              <w:pStyle w:val="TAC"/>
              <w:rPr>
                <w:ins w:id="565" w:author="Huawei" w:date="2021-08-16T10:56:00Z"/>
                <w:lang w:eastAsia="zh-CN"/>
              </w:rPr>
            </w:pPr>
            <w:ins w:id="566" w:author="Huawei" w:date="2021-08-16T10:56:00Z">
              <w:r>
                <w:rPr>
                  <w:rFonts w:hint="eastAsia"/>
                  <w:lang w:eastAsia="zh-CN"/>
                </w:rPr>
                <w:t>2</w:t>
              </w:r>
              <w:r>
                <w:rPr>
                  <w:lang w:eastAsia="zh-CN"/>
                </w:rPr>
                <w:t>.</w:t>
              </w:r>
            </w:ins>
            <w:ins w:id="567" w:author="Huawei" w:date="2021-08-16T14:40:00Z">
              <w:r w:rsidR="00C3313E">
                <w:rPr>
                  <w:lang w:eastAsia="zh-CN"/>
                </w:rPr>
                <w:t>9</w:t>
              </w:r>
            </w:ins>
          </w:p>
        </w:tc>
        <w:tc>
          <w:tcPr>
            <w:tcW w:w="638" w:type="dxa"/>
          </w:tcPr>
          <w:p w14:paraId="7745DB7B" w14:textId="77777777" w:rsidR="00881D0C" w:rsidRPr="003F3853" w:rsidRDefault="00881D0C" w:rsidP="00720812">
            <w:pPr>
              <w:pStyle w:val="TAC"/>
              <w:rPr>
                <w:ins w:id="568" w:author="Huawei" w:date="2021-08-16T10:56:00Z"/>
              </w:rPr>
            </w:pPr>
            <w:ins w:id="569" w:author="Huawei" w:date="2021-08-16T10:56:00Z">
              <w:r>
                <w:t>2.3</w:t>
              </w:r>
            </w:ins>
          </w:p>
        </w:tc>
        <w:tc>
          <w:tcPr>
            <w:tcW w:w="639" w:type="dxa"/>
          </w:tcPr>
          <w:p w14:paraId="4E01F92A" w14:textId="77777777" w:rsidR="00881D0C" w:rsidRDefault="00881D0C" w:rsidP="00720812">
            <w:pPr>
              <w:pStyle w:val="TAC"/>
              <w:rPr>
                <w:ins w:id="570" w:author="Huawei" w:date="2021-08-16T10:56:00Z"/>
              </w:rPr>
            </w:pPr>
            <w:ins w:id="571" w:author="Huawei" w:date="2021-08-16T10:56:00Z">
              <w:r>
                <w:t>2.1</w:t>
              </w:r>
            </w:ins>
          </w:p>
        </w:tc>
        <w:tc>
          <w:tcPr>
            <w:tcW w:w="639" w:type="dxa"/>
          </w:tcPr>
          <w:p w14:paraId="3CC0A749" w14:textId="77777777" w:rsidR="00881D0C" w:rsidRPr="003F3853" w:rsidRDefault="00881D0C" w:rsidP="00720812">
            <w:pPr>
              <w:pStyle w:val="TAC"/>
              <w:rPr>
                <w:ins w:id="572" w:author="Huawei" w:date="2021-08-16T10:56:00Z"/>
              </w:rPr>
            </w:pPr>
            <w:ins w:id="573" w:author="Huawei" w:date="2021-08-16T10:56:00Z">
              <w:r>
                <w:t>1.4</w:t>
              </w:r>
            </w:ins>
          </w:p>
        </w:tc>
      </w:tr>
      <w:tr w:rsidR="00881D0C" w:rsidRPr="003F3853" w14:paraId="6DC63D0D" w14:textId="77777777" w:rsidTr="00720812">
        <w:trPr>
          <w:trHeight w:val="56"/>
          <w:jc w:val="center"/>
          <w:ins w:id="574" w:author="Huawei" w:date="2021-08-16T10:56:00Z"/>
        </w:trPr>
        <w:tc>
          <w:tcPr>
            <w:tcW w:w="9631" w:type="dxa"/>
            <w:gridSpan w:val="15"/>
          </w:tcPr>
          <w:p w14:paraId="00E1CC43" w14:textId="77777777" w:rsidR="00881D0C" w:rsidRPr="003F3853" w:rsidRDefault="00881D0C" w:rsidP="00720812">
            <w:pPr>
              <w:pStyle w:val="TAN"/>
              <w:rPr>
                <w:ins w:id="575" w:author="Huawei" w:date="2021-08-16T10:56:00Z"/>
                <w:lang w:eastAsia="ja-JP"/>
              </w:rPr>
            </w:pPr>
            <w:ins w:id="576" w:author="Huawei" w:date="2021-08-16T10:56:00Z">
              <w:r w:rsidRPr="003F3853">
                <w:t xml:space="preserve">NOTE </w:t>
              </w:r>
              <w:r>
                <w:t>4</w:t>
              </w:r>
              <w:r w:rsidRPr="003F3853">
                <w:t>:</w:t>
              </w:r>
              <w:r w:rsidRPr="003F3853">
                <w:tab/>
                <w:t xml:space="preserve">These requirements apply when there is at least one individual RE within the </w:t>
              </w:r>
              <w:r w:rsidRPr="003F3853">
                <w:rPr>
                  <w:lang w:eastAsia="ja-JP"/>
                </w:rPr>
                <w:t xml:space="preserve">uplink </w:t>
              </w:r>
              <w:r w:rsidRPr="003F3853">
                <w:t>transmission bandwidth of the aggressor (lower) band for which the 4</w:t>
              </w:r>
              <w:r w:rsidRPr="003F3853">
                <w:rPr>
                  <w:vertAlign w:val="superscript"/>
                </w:rPr>
                <w:t>th</w:t>
              </w:r>
              <w:r w:rsidRPr="003F3853">
                <w:t xml:space="preserve"> </w:t>
              </w:r>
              <w:r w:rsidRPr="003F3853">
                <w:rPr>
                  <w:lang w:eastAsia="ja-JP"/>
                </w:rPr>
                <w:t xml:space="preserve">transmitter </w:t>
              </w:r>
              <w:r w:rsidRPr="003F3853">
                <w:t xml:space="preserve">harmonic is within </w:t>
              </w:r>
              <w:r w:rsidRPr="003F3853">
                <w:rPr>
                  <w:lang w:eastAsia="ja-JP"/>
                </w:rPr>
                <w:t xml:space="preserve">the downlink </w:t>
              </w:r>
              <w:r w:rsidRPr="003F3853">
                <w:t>transmission bandwidth of a victim (higher) band</w:t>
              </w:r>
              <w:r w:rsidRPr="003F3853">
                <w:rPr>
                  <w:lang w:eastAsia="ko-KR"/>
                </w:rPr>
                <w:t>.</w:t>
              </w:r>
            </w:ins>
          </w:p>
          <w:p w14:paraId="7165E9C6" w14:textId="77777777" w:rsidR="00881D0C" w:rsidRPr="003F3853" w:rsidRDefault="00881D0C" w:rsidP="00720812">
            <w:pPr>
              <w:pStyle w:val="TAN"/>
              <w:rPr>
                <w:ins w:id="577" w:author="Huawei" w:date="2021-08-16T10:56:00Z"/>
                <w:snapToGrid w:val="0"/>
                <w:lang w:eastAsia="ja-JP"/>
              </w:rPr>
            </w:pPr>
            <w:ins w:id="578" w:author="Huawei" w:date="2021-08-16T10:56:00Z">
              <w:r w:rsidRPr="003F3853">
                <w:rPr>
                  <w:lang w:eastAsia="ja-JP"/>
                </w:rPr>
                <w:t xml:space="preserve">NOTE </w:t>
              </w:r>
              <w:r>
                <w:t>5</w:t>
              </w:r>
              <w:r w:rsidRPr="003F3853">
                <w:rPr>
                  <w:lang w:eastAsia="ja-JP"/>
                </w:rPr>
                <w:t>:</w:t>
              </w:r>
              <w:r w:rsidRPr="003F3853">
                <w:rPr>
                  <w:lang w:eastAsia="ja-JP"/>
                </w:rPr>
                <w:tab/>
                <w:t>The requirements should be verified for UL EARFCN of the aggressor (low</w:t>
              </w:r>
              <w:r w:rsidRPr="003F3853">
                <w:rPr>
                  <w:rFonts w:hint="eastAsia"/>
                  <w:lang w:eastAsia="ja-JP"/>
                </w:rPr>
                <w:t>er</w:t>
              </w:r>
              <w:r w:rsidRPr="003F3853">
                <w:rPr>
                  <w:lang w:eastAsia="ja-JP"/>
                </w:rPr>
                <w:t xml:space="preserve">) band (superscript LB) such that </w:t>
              </w:r>
            </w:ins>
            <w:ins w:id="579" w:author="Huawei" w:date="2021-08-16T10:56:00Z">
              <w:r w:rsidRPr="003F3853">
                <w:rPr>
                  <w:snapToGrid w:val="0"/>
                  <w:position w:val="-12"/>
                  <w:lang w:eastAsia="ja-JP"/>
                </w:rPr>
                <w:object w:dxaOrig="1980" w:dyaOrig="380" w14:anchorId="6F316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05pt;height:15.05pt" o:ole="">
                    <v:imagedata r:id="rId8" o:title=""/>
                  </v:shape>
                  <o:OLEObject Type="Embed" ProgID="Equation.3" ShapeID="_x0000_i1025" DrawAspect="Content" ObjectID="_1690959464" r:id="rId9"/>
                </w:object>
              </w:r>
            </w:ins>
            <w:ins w:id="580" w:author="Huawei" w:date="2021-08-16T10:56:00Z">
              <w:r w:rsidRPr="003F3853">
                <w:rPr>
                  <w:snapToGrid w:val="0"/>
                  <w:lang w:eastAsia="ja-JP"/>
                </w:rPr>
                <w:t xml:space="preserve">in MHz and </w:t>
              </w:r>
            </w:ins>
            <w:ins w:id="581" w:author="Huawei" w:date="2021-08-16T10:56:00Z">
              <w:r w:rsidRPr="003F3853">
                <w:rPr>
                  <w:position w:val="-14"/>
                </w:rPr>
                <w:object w:dxaOrig="4900" w:dyaOrig="400" w14:anchorId="546E53C9">
                  <v:shape id="_x0000_i1026" type="#_x0000_t75" style="width:203.1pt;height:16.65pt" o:ole="">
                    <v:imagedata r:id="rId10" o:title=""/>
                  </v:shape>
                  <o:OLEObject Type="Embed" ProgID="Equation.DSMT4" ShapeID="_x0000_i1026" DrawAspect="Content" ObjectID="_1690959465" r:id="rId11"/>
                </w:object>
              </w:r>
            </w:ins>
            <w:ins w:id="582" w:author="Huawei" w:date="2021-08-16T10:56:00Z">
              <w:r w:rsidRPr="003F3853">
                <w:rPr>
                  <w:snapToGrid w:val="0"/>
                  <w:lang w:eastAsia="ja-JP"/>
                </w:rPr>
                <w:t xml:space="preserve"> with</w:t>
              </w:r>
              <w:r w:rsidRPr="003F3853">
                <w:rPr>
                  <w:noProof/>
                  <w:position w:val="-10"/>
                  <w:lang w:val="en-US" w:eastAsia="zh-CN"/>
                </w:rPr>
                <w:drawing>
                  <wp:inline distT="0" distB="0" distL="0" distR="0" wp14:anchorId="0734D9D0" wp14:editId="1194B94A">
                    <wp:extent cx="247650" cy="2000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3F3853">
                <w:rPr>
                  <w:snapToGrid w:val="0"/>
                  <w:lang w:eastAsia="ja-JP"/>
                </w:rPr>
                <w:t xml:space="preserve"> carrier frequenc</w:t>
              </w:r>
              <w:r w:rsidRPr="003F3853">
                <w:rPr>
                  <w:rFonts w:hint="eastAsia"/>
                  <w:snapToGrid w:val="0"/>
                  <w:lang w:eastAsia="ja-JP"/>
                </w:rPr>
                <w:t>y</w:t>
              </w:r>
              <w:r w:rsidRPr="003F3853">
                <w:rPr>
                  <w:snapToGrid w:val="0"/>
                  <w:lang w:eastAsia="ja-JP"/>
                </w:rPr>
                <w:t xml:space="preserve"> </w:t>
              </w:r>
              <w:r w:rsidRPr="003F3853">
                <w:t>in</w:t>
              </w:r>
              <w:r w:rsidRPr="003F3853">
                <w:rPr>
                  <w:snapToGrid w:val="0"/>
                  <w:lang w:eastAsia="ja-JP"/>
                </w:rPr>
                <w:t xml:space="preserve"> the victim (high</w:t>
              </w:r>
              <w:r w:rsidRPr="003F3853">
                <w:rPr>
                  <w:rFonts w:hint="eastAsia"/>
                  <w:snapToGrid w:val="0"/>
                  <w:lang w:eastAsia="ja-JP"/>
                </w:rPr>
                <w:t>er</w:t>
              </w:r>
              <w:r w:rsidRPr="003F3853">
                <w:rPr>
                  <w:snapToGrid w:val="0"/>
                  <w:lang w:eastAsia="ja-JP"/>
                </w:rPr>
                <w:t xml:space="preserve">) band in MHz and </w:t>
              </w:r>
              <w:r w:rsidRPr="003F3853">
                <w:rPr>
                  <w:noProof/>
                  <w:position w:val="-12"/>
                  <w:lang w:val="en-US" w:eastAsia="zh-CN"/>
                </w:rPr>
                <w:drawing>
                  <wp:inline distT="0" distB="0" distL="0" distR="0" wp14:anchorId="1194F7C2" wp14:editId="1AF17B39">
                    <wp:extent cx="428625" cy="19050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853">
                <w:rPr>
                  <w:snapToGrid w:val="0"/>
                  <w:lang w:eastAsia="ja-JP"/>
                </w:rPr>
                <w:t xml:space="preserve"> the channel bandwidth configured in the lower band.</w:t>
              </w:r>
            </w:ins>
          </w:p>
        </w:tc>
      </w:tr>
    </w:tbl>
    <w:p w14:paraId="6921054B" w14:textId="77777777" w:rsidR="00881D0C" w:rsidRPr="003F3853" w:rsidRDefault="00881D0C" w:rsidP="00881D0C">
      <w:pPr>
        <w:rPr>
          <w:ins w:id="583" w:author="Huawei" w:date="2021-08-16T10:56:00Z"/>
          <w:rFonts w:eastAsia="PMingLiU"/>
          <w:lang w:eastAsia="zh-TW"/>
        </w:rPr>
      </w:pPr>
    </w:p>
    <w:p w14:paraId="32D50BE7" w14:textId="77777777" w:rsidR="00881D0C" w:rsidRPr="003F3853" w:rsidRDefault="00881D0C" w:rsidP="00881D0C">
      <w:pPr>
        <w:pStyle w:val="TH"/>
        <w:rPr>
          <w:ins w:id="584" w:author="Huawei" w:date="2021-08-16T10:56:00Z"/>
        </w:rPr>
      </w:pPr>
      <w:ins w:id="585" w:author="Huawei" w:date="2021-08-16T10:56:00Z">
        <w:r w:rsidRPr="003F3853">
          <w:rPr>
            <w:rFonts w:hint="eastAsia"/>
          </w:rPr>
          <w:t xml:space="preserve">Table </w:t>
        </w:r>
        <w:r>
          <w:rPr>
            <w:rFonts w:hint="eastAsia"/>
            <w:lang w:val="en-US" w:eastAsia="zh-CN"/>
          </w:rPr>
          <w:t>6</w:t>
        </w:r>
        <w:r>
          <w:t>.</w:t>
        </w:r>
        <w:r>
          <w:rPr>
            <w:lang w:val="en-US" w:eastAsia="zh-CN"/>
          </w:rPr>
          <w:t>x</w:t>
        </w:r>
        <w:r>
          <w:t>.</w:t>
        </w:r>
        <w:r>
          <w:rPr>
            <w:rFonts w:hint="eastAsia"/>
            <w:lang w:val="en-US" w:eastAsia="zh-CN"/>
          </w:rPr>
          <w:t>1.5</w:t>
        </w:r>
        <w:r>
          <w:t>-2</w:t>
        </w:r>
        <w:r w:rsidRPr="003F3853">
          <w:rPr>
            <w:rFonts w:hint="eastAsia"/>
          </w:rPr>
          <w:t xml:space="preserve"> </w:t>
        </w:r>
        <w:r w:rsidRPr="003F3853">
          <w:t>Uplink configuration for the low band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642"/>
        <w:gridCol w:w="642"/>
        <w:gridCol w:w="642"/>
        <w:gridCol w:w="642"/>
        <w:gridCol w:w="642"/>
        <w:gridCol w:w="642"/>
        <w:gridCol w:w="642"/>
        <w:gridCol w:w="642"/>
        <w:gridCol w:w="642"/>
        <w:gridCol w:w="642"/>
        <w:gridCol w:w="642"/>
        <w:gridCol w:w="642"/>
        <w:gridCol w:w="642"/>
        <w:gridCol w:w="643"/>
      </w:tblGrid>
      <w:tr w:rsidR="00881D0C" w:rsidRPr="003F3853" w14:paraId="0C380E0D" w14:textId="77777777" w:rsidTr="00720812">
        <w:trPr>
          <w:trHeight w:val="285"/>
          <w:jc w:val="center"/>
          <w:ins w:id="586" w:author="Huawei" w:date="2021-08-16T10:56:00Z"/>
        </w:trPr>
        <w:tc>
          <w:tcPr>
            <w:tcW w:w="642" w:type="dxa"/>
            <w:shd w:val="clear" w:color="auto" w:fill="auto"/>
          </w:tcPr>
          <w:p w14:paraId="323667D9" w14:textId="77777777" w:rsidR="00881D0C" w:rsidRPr="003F3853" w:rsidRDefault="00881D0C" w:rsidP="00720812">
            <w:pPr>
              <w:pStyle w:val="TAH"/>
              <w:rPr>
                <w:ins w:id="587" w:author="Huawei" w:date="2021-08-16T10:56:00Z"/>
              </w:rPr>
            </w:pPr>
            <w:ins w:id="588" w:author="Huawei" w:date="2021-08-16T10:56:00Z">
              <w:r w:rsidRPr="003F3853">
                <w:t>UL band</w:t>
              </w:r>
            </w:ins>
          </w:p>
        </w:tc>
        <w:tc>
          <w:tcPr>
            <w:tcW w:w="642" w:type="dxa"/>
            <w:shd w:val="clear" w:color="auto" w:fill="auto"/>
          </w:tcPr>
          <w:p w14:paraId="6C3ABBE2" w14:textId="77777777" w:rsidR="00881D0C" w:rsidRPr="003F3853" w:rsidRDefault="00881D0C" w:rsidP="00720812">
            <w:pPr>
              <w:pStyle w:val="TAH"/>
              <w:rPr>
                <w:ins w:id="589" w:author="Huawei" w:date="2021-08-16T10:56:00Z"/>
              </w:rPr>
            </w:pPr>
            <w:ins w:id="590" w:author="Huawei" w:date="2021-08-16T10:56:00Z">
              <w:r w:rsidRPr="003F3853">
                <w:t>DL band</w:t>
              </w:r>
            </w:ins>
          </w:p>
        </w:tc>
        <w:tc>
          <w:tcPr>
            <w:tcW w:w="642" w:type="dxa"/>
            <w:shd w:val="clear" w:color="auto" w:fill="auto"/>
          </w:tcPr>
          <w:p w14:paraId="2446B4F4" w14:textId="77777777" w:rsidR="00881D0C" w:rsidRPr="003F3853" w:rsidRDefault="00881D0C" w:rsidP="00720812">
            <w:pPr>
              <w:pStyle w:val="TAH"/>
              <w:rPr>
                <w:ins w:id="591" w:author="Huawei" w:date="2021-08-16T10:56:00Z"/>
              </w:rPr>
            </w:pPr>
            <w:ins w:id="592" w:author="Huawei" w:date="2021-08-16T10:56:00Z">
              <w:r w:rsidRPr="003F3853">
                <w:t>5 MHz</w:t>
              </w:r>
            </w:ins>
          </w:p>
          <w:p w14:paraId="4798C530" w14:textId="77777777" w:rsidR="00881D0C" w:rsidRPr="003F3853" w:rsidRDefault="00881D0C" w:rsidP="00720812">
            <w:pPr>
              <w:pStyle w:val="TAH"/>
              <w:rPr>
                <w:ins w:id="593" w:author="Huawei" w:date="2021-08-16T10:56:00Z"/>
              </w:rPr>
            </w:pPr>
          </w:p>
        </w:tc>
        <w:tc>
          <w:tcPr>
            <w:tcW w:w="642" w:type="dxa"/>
            <w:shd w:val="clear" w:color="auto" w:fill="auto"/>
          </w:tcPr>
          <w:p w14:paraId="4AD1A664" w14:textId="77777777" w:rsidR="00881D0C" w:rsidRPr="003F3853" w:rsidRDefault="00881D0C" w:rsidP="00720812">
            <w:pPr>
              <w:pStyle w:val="TAH"/>
              <w:rPr>
                <w:ins w:id="594" w:author="Huawei" w:date="2021-08-16T10:56:00Z"/>
              </w:rPr>
            </w:pPr>
            <w:ins w:id="595" w:author="Huawei" w:date="2021-08-16T10:56:00Z">
              <w:r w:rsidRPr="003F3853">
                <w:t>10 MHz</w:t>
              </w:r>
            </w:ins>
          </w:p>
          <w:p w14:paraId="67E93001" w14:textId="77777777" w:rsidR="00881D0C" w:rsidRPr="003F3853" w:rsidRDefault="00881D0C" w:rsidP="00720812">
            <w:pPr>
              <w:pStyle w:val="TAH"/>
              <w:rPr>
                <w:ins w:id="596" w:author="Huawei" w:date="2021-08-16T10:56:00Z"/>
              </w:rPr>
            </w:pPr>
          </w:p>
        </w:tc>
        <w:tc>
          <w:tcPr>
            <w:tcW w:w="642" w:type="dxa"/>
            <w:shd w:val="clear" w:color="auto" w:fill="auto"/>
          </w:tcPr>
          <w:p w14:paraId="77E382DB" w14:textId="77777777" w:rsidR="00881D0C" w:rsidRPr="003F3853" w:rsidRDefault="00881D0C" w:rsidP="00720812">
            <w:pPr>
              <w:pStyle w:val="TAH"/>
              <w:rPr>
                <w:ins w:id="597" w:author="Huawei" w:date="2021-08-16T10:56:00Z"/>
              </w:rPr>
            </w:pPr>
            <w:ins w:id="598" w:author="Huawei" w:date="2021-08-16T10:56:00Z">
              <w:r w:rsidRPr="003F3853">
                <w:t>15 MHz</w:t>
              </w:r>
            </w:ins>
          </w:p>
          <w:p w14:paraId="6E200C5C" w14:textId="77777777" w:rsidR="00881D0C" w:rsidRPr="003F3853" w:rsidRDefault="00881D0C" w:rsidP="00720812">
            <w:pPr>
              <w:pStyle w:val="TAH"/>
              <w:rPr>
                <w:ins w:id="599" w:author="Huawei" w:date="2021-08-16T10:56:00Z"/>
              </w:rPr>
            </w:pPr>
          </w:p>
        </w:tc>
        <w:tc>
          <w:tcPr>
            <w:tcW w:w="642" w:type="dxa"/>
            <w:shd w:val="clear" w:color="auto" w:fill="auto"/>
          </w:tcPr>
          <w:p w14:paraId="5E87088D" w14:textId="77777777" w:rsidR="00881D0C" w:rsidRPr="003F3853" w:rsidRDefault="00881D0C" w:rsidP="00720812">
            <w:pPr>
              <w:pStyle w:val="TAH"/>
              <w:rPr>
                <w:ins w:id="600" w:author="Huawei" w:date="2021-08-16T10:56:00Z"/>
              </w:rPr>
            </w:pPr>
            <w:ins w:id="601" w:author="Huawei" w:date="2021-08-16T10:56:00Z">
              <w:r w:rsidRPr="003F3853">
                <w:t>20 MHz</w:t>
              </w:r>
            </w:ins>
          </w:p>
          <w:p w14:paraId="7D5FEF0C" w14:textId="77777777" w:rsidR="00881D0C" w:rsidRPr="003F3853" w:rsidRDefault="00881D0C" w:rsidP="00720812">
            <w:pPr>
              <w:pStyle w:val="TAH"/>
              <w:rPr>
                <w:ins w:id="602" w:author="Huawei" w:date="2021-08-16T10:56:00Z"/>
              </w:rPr>
            </w:pPr>
          </w:p>
        </w:tc>
        <w:tc>
          <w:tcPr>
            <w:tcW w:w="642" w:type="dxa"/>
            <w:shd w:val="clear" w:color="auto" w:fill="auto"/>
          </w:tcPr>
          <w:p w14:paraId="646299CA" w14:textId="77777777" w:rsidR="00881D0C" w:rsidRPr="003F3853" w:rsidRDefault="00881D0C" w:rsidP="00720812">
            <w:pPr>
              <w:pStyle w:val="TAH"/>
              <w:rPr>
                <w:ins w:id="603" w:author="Huawei" w:date="2021-08-16T10:56:00Z"/>
              </w:rPr>
            </w:pPr>
            <w:ins w:id="604" w:author="Huawei" w:date="2021-08-16T10:56:00Z">
              <w:r w:rsidRPr="003F3853">
                <w:rPr>
                  <w:rFonts w:hint="eastAsia"/>
                  <w:lang w:eastAsia="zh-CN"/>
                </w:rPr>
                <w:t>25 MHz</w:t>
              </w:r>
            </w:ins>
          </w:p>
        </w:tc>
        <w:tc>
          <w:tcPr>
            <w:tcW w:w="642" w:type="dxa"/>
          </w:tcPr>
          <w:p w14:paraId="35B2D318" w14:textId="77777777" w:rsidR="00881D0C" w:rsidRPr="003F3853" w:rsidRDefault="00881D0C" w:rsidP="00720812">
            <w:pPr>
              <w:pStyle w:val="TAH"/>
              <w:rPr>
                <w:ins w:id="605" w:author="Huawei" w:date="2021-08-16T10:56:00Z"/>
                <w:lang w:eastAsia="zh-CN"/>
              </w:rPr>
            </w:pPr>
            <w:ins w:id="606" w:author="Huawei" w:date="2021-08-16T10:56:00Z">
              <w:r w:rsidRPr="003F3853">
                <w:t>30 MHz</w:t>
              </w:r>
            </w:ins>
          </w:p>
        </w:tc>
        <w:tc>
          <w:tcPr>
            <w:tcW w:w="642" w:type="dxa"/>
          </w:tcPr>
          <w:p w14:paraId="28590B19" w14:textId="77777777" w:rsidR="00881D0C" w:rsidRPr="003F3853" w:rsidRDefault="00881D0C" w:rsidP="00720812">
            <w:pPr>
              <w:pStyle w:val="TAH"/>
              <w:rPr>
                <w:ins w:id="607" w:author="Huawei" w:date="2021-08-16T10:56:00Z"/>
              </w:rPr>
            </w:pPr>
            <w:ins w:id="608" w:author="Huawei" w:date="2021-08-16T10:56:00Z">
              <w:r w:rsidRPr="003F3853">
                <w:t>40 MHz</w:t>
              </w:r>
            </w:ins>
          </w:p>
          <w:p w14:paraId="7B0B8D94" w14:textId="77777777" w:rsidR="00881D0C" w:rsidRPr="003F3853" w:rsidRDefault="00881D0C" w:rsidP="00720812">
            <w:pPr>
              <w:pStyle w:val="TAH"/>
              <w:rPr>
                <w:ins w:id="609" w:author="Huawei" w:date="2021-08-16T10:56:00Z"/>
              </w:rPr>
            </w:pPr>
          </w:p>
        </w:tc>
        <w:tc>
          <w:tcPr>
            <w:tcW w:w="642" w:type="dxa"/>
            <w:shd w:val="clear" w:color="auto" w:fill="auto"/>
          </w:tcPr>
          <w:p w14:paraId="05435C42" w14:textId="77777777" w:rsidR="00881D0C" w:rsidRPr="003F3853" w:rsidRDefault="00881D0C" w:rsidP="00720812">
            <w:pPr>
              <w:pStyle w:val="TAH"/>
              <w:rPr>
                <w:ins w:id="610" w:author="Huawei" w:date="2021-08-16T10:56:00Z"/>
              </w:rPr>
            </w:pPr>
            <w:ins w:id="611" w:author="Huawei" w:date="2021-08-16T10:56:00Z">
              <w:r w:rsidRPr="003F3853">
                <w:t>50 MHz</w:t>
              </w:r>
            </w:ins>
          </w:p>
          <w:p w14:paraId="0436FC43" w14:textId="77777777" w:rsidR="00881D0C" w:rsidRPr="003F3853" w:rsidRDefault="00881D0C" w:rsidP="00720812">
            <w:pPr>
              <w:pStyle w:val="TAH"/>
              <w:rPr>
                <w:ins w:id="612" w:author="Huawei" w:date="2021-08-16T10:56:00Z"/>
              </w:rPr>
            </w:pPr>
          </w:p>
        </w:tc>
        <w:tc>
          <w:tcPr>
            <w:tcW w:w="642" w:type="dxa"/>
            <w:shd w:val="clear" w:color="auto" w:fill="auto"/>
          </w:tcPr>
          <w:p w14:paraId="4C78573A" w14:textId="77777777" w:rsidR="00881D0C" w:rsidRPr="003F3853" w:rsidRDefault="00881D0C" w:rsidP="00720812">
            <w:pPr>
              <w:pStyle w:val="TAH"/>
              <w:rPr>
                <w:ins w:id="613" w:author="Huawei" w:date="2021-08-16T10:56:00Z"/>
              </w:rPr>
            </w:pPr>
            <w:ins w:id="614" w:author="Huawei" w:date="2021-08-16T10:56:00Z">
              <w:r w:rsidRPr="003F3853">
                <w:t>60 MHz</w:t>
              </w:r>
            </w:ins>
          </w:p>
          <w:p w14:paraId="3FB73173" w14:textId="77777777" w:rsidR="00881D0C" w:rsidRPr="003F3853" w:rsidRDefault="00881D0C" w:rsidP="00720812">
            <w:pPr>
              <w:pStyle w:val="TAH"/>
              <w:rPr>
                <w:ins w:id="615" w:author="Huawei" w:date="2021-08-16T10:56:00Z"/>
              </w:rPr>
            </w:pPr>
          </w:p>
        </w:tc>
        <w:tc>
          <w:tcPr>
            <w:tcW w:w="642" w:type="dxa"/>
          </w:tcPr>
          <w:p w14:paraId="71F0D966" w14:textId="77777777" w:rsidR="00881D0C" w:rsidRPr="003F3853" w:rsidRDefault="00881D0C" w:rsidP="00720812">
            <w:pPr>
              <w:pStyle w:val="TAH"/>
              <w:rPr>
                <w:ins w:id="616" w:author="Huawei" w:date="2021-08-16T10:56:00Z"/>
                <w:lang w:eastAsia="zh-CN"/>
              </w:rPr>
            </w:pPr>
            <w:ins w:id="617" w:author="Huawei" w:date="2021-08-16T10:56:00Z">
              <w:r>
                <w:rPr>
                  <w:rFonts w:hint="eastAsia"/>
                  <w:lang w:eastAsia="zh-CN"/>
                </w:rPr>
                <w:t>7</w:t>
              </w:r>
              <w:r>
                <w:rPr>
                  <w:lang w:eastAsia="zh-CN"/>
                </w:rPr>
                <w:t>0MHz</w:t>
              </w:r>
            </w:ins>
          </w:p>
        </w:tc>
        <w:tc>
          <w:tcPr>
            <w:tcW w:w="642" w:type="dxa"/>
            <w:shd w:val="clear" w:color="auto" w:fill="auto"/>
          </w:tcPr>
          <w:p w14:paraId="3FD108FA" w14:textId="77777777" w:rsidR="00881D0C" w:rsidRPr="003F3853" w:rsidRDefault="00881D0C" w:rsidP="00720812">
            <w:pPr>
              <w:pStyle w:val="TAH"/>
              <w:rPr>
                <w:ins w:id="618" w:author="Huawei" w:date="2021-08-16T10:56:00Z"/>
              </w:rPr>
            </w:pPr>
            <w:ins w:id="619" w:author="Huawei" w:date="2021-08-16T10:56:00Z">
              <w:r w:rsidRPr="003F3853">
                <w:t>80 MHz</w:t>
              </w:r>
            </w:ins>
          </w:p>
          <w:p w14:paraId="51524073" w14:textId="77777777" w:rsidR="00881D0C" w:rsidRPr="003F3853" w:rsidRDefault="00881D0C" w:rsidP="00720812">
            <w:pPr>
              <w:pStyle w:val="TAH"/>
              <w:rPr>
                <w:ins w:id="620" w:author="Huawei" w:date="2021-08-16T10:56:00Z"/>
              </w:rPr>
            </w:pPr>
          </w:p>
        </w:tc>
        <w:tc>
          <w:tcPr>
            <w:tcW w:w="642" w:type="dxa"/>
          </w:tcPr>
          <w:p w14:paraId="5B7F6F9D" w14:textId="77777777" w:rsidR="00881D0C" w:rsidRPr="003F3853" w:rsidRDefault="00881D0C" w:rsidP="00720812">
            <w:pPr>
              <w:pStyle w:val="TAH"/>
              <w:rPr>
                <w:ins w:id="621" w:author="Huawei" w:date="2021-08-16T10:56:00Z"/>
              </w:rPr>
            </w:pPr>
            <w:ins w:id="622" w:author="Huawei" w:date="2021-08-16T10:56:00Z">
              <w:r w:rsidRPr="00514F82">
                <w:t>90MHz</w:t>
              </w:r>
            </w:ins>
          </w:p>
        </w:tc>
        <w:tc>
          <w:tcPr>
            <w:tcW w:w="643" w:type="dxa"/>
            <w:shd w:val="clear" w:color="auto" w:fill="auto"/>
          </w:tcPr>
          <w:p w14:paraId="42E9D332" w14:textId="77777777" w:rsidR="00881D0C" w:rsidRPr="003F3853" w:rsidRDefault="00881D0C" w:rsidP="00720812">
            <w:pPr>
              <w:pStyle w:val="TAH"/>
              <w:rPr>
                <w:ins w:id="623" w:author="Huawei" w:date="2021-08-16T10:56:00Z"/>
              </w:rPr>
            </w:pPr>
            <w:ins w:id="624" w:author="Huawei" w:date="2021-08-16T10:56:00Z">
              <w:r w:rsidRPr="003F3853">
                <w:t>100 MHz</w:t>
              </w:r>
            </w:ins>
          </w:p>
          <w:p w14:paraId="1F57F3FE" w14:textId="77777777" w:rsidR="00881D0C" w:rsidRPr="003F3853" w:rsidRDefault="00881D0C" w:rsidP="00720812">
            <w:pPr>
              <w:pStyle w:val="TAH"/>
              <w:rPr>
                <w:ins w:id="625" w:author="Huawei" w:date="2021-08-16T10:56:00Z"/>
              </w:rPr>
            </w:pPr>
          </w:p>
        </w:tc>
      </w:tr>
      <w:tr w:rsidR="00881D0C" w:rsidRPr="003F3853" w14:paraId="607412A6" w14:textId="77777777" w:rsidTr="00720812">
        <w:trPr>
          <w:trHeight w:val="285"/>
          <w:jc w:val="center"/>
          <w:ins w:id="626" w:author="Huawei" w:date="2021-08-16T10:56:00Z"/>
        </w:trPr>
        <w:tc>
          <w:tcPr>
            <w:tcW w:w="642" w:type="dxa"/>
            <w:shd w:val="clear" w:color="auto" w:fill="auto"/>
            <w:vAlign w:val="center"/>
          </w:tcPr>
          <w:p w14:paraId="5D7FB3BB" w14:textId="77777777" w:rsidR="00881D0C" w:rsidRPr="003F3853" w:rsidRDefault="00881D0C" w:rsidP="00720812">
            <w:pPr>
              <w:pStyle w:val="TAC"/>
              <w:rPr>
                <w:ins w:id="627" w:author="Huawei" w:date="2021-08-16T10:56:00Z"/>
                <w:lang w:eastAsia="ja-JP"/>
              </w:rPr>
            </w:pPr>
            <w:ins w:id="628" w:author="Huawei" w:date="2021-08-16T10:56:00Z">
              <w:r w:rsidRPr="003F3853">
                <w:rPr>
                  <w:lang w:eastAsia="zh-CN"/>
                </w:rPr>
                <w:t>n8</w:t>
              </w:r>
            </w:ins>
          </w:p>
        </w:tc>
        <w:tc>
          <w:tcPr>
            <w:tcW w:w="642" w:type="dxa"/>
            <w:shd w:val="clear" w:color="auto" w:fill="auto"/>
            <w:vAlign w:val="center"/>
          </w:tcPr>
          <w:p w14:paraId="071EF0D1" w14:textId="77777777" w:rsidR="00881D0C" w:rsidRPr="003F3853" w:rsidRDefault="00881D0C" w:rsidP="00720812">
            <w:pPr>
              <w:pStyle w:val="TAC"/>
              <w:rPr>
                <w:ins w:id="629" w:author="Huawei" w:date="2021-08-16T10:56:00Z"/>
                <w:lang w:eastAsia="zh-CN"/>
              </w:rPr>
            </w:pPr>
            <w:ins w:id="630" w:author="Huawei" w:date="2021-08-16T10:56:00Z">
              <w:r w:rsidRPr="003F3853">
                <w:rPr>
                  <w:lang w:eastAsia="ja-JP"/>
                </w:rPr>
                <w:t>n</w:t>
              </w:r>
              <w:r>
                <w:rPr>
                  <w:lang w:eastAsia="ja-JP"/>
                </w:rPr>
                <w:t>77</w:t>
              </w:r>
            </w:ins>
          </w:p>
        </w:tc>
        <w:tc>
          <w:tcPr>
            <w:tcW w:w="642" w:type="dxa"/>
            <w:shd w:val="clear" w:color="auto" w:fill="auto"/>
          </w:tcPr>
          <w:p w14:paraId="49093A46" w14:textId="77777777" w:rsidR="00881D0C" w:rsidRPr="003F3853" w:rsidRDefault="00881D0C" w:rsidP="00720812">
            <w:pPr>
              <w:pStyle w:val="TAC"/>
              <w:rPr>
                <w:ins w:id="631" w:author="Huawei" w:date="2021-08-16T10:56:00Z"/>
                <w:rFonts w:cs="Arial"/>
                <w:lang w:eastAsia="ja-JP"/>
              </w:rPr>
            </w:pPr>
          </w:p>
        </w:tc>
        <w:tc>
          <w:tcPr>
            <w:tcW w:w="642" w:type="dxa"/>
            <w:shd w:val="clear" w:color="auto" w:fill="auto"/>
          </w:tcPr>
          <w:p w14:paraId="020D59B0" w14:textId="77777777" w:rsidR="00881D0C" w:rsidRPr="003F3853" w:rsidRDefault="00881D0C" w:rsidP="00720812">
            <w:pPr>
              <w:pStyle w:val="TAC"/>
              <w:rPr>
                <w:ins w:id="632" w:author="Huawei" w:date="2021-08-16T10:56:00Z"/>
                <w:rFonts w:cs="Arial"/>
                <w:lang w:eastAsia="zh-CN"/>
              </w:rPr>
            </w:pPr>
            <w:ins w:id="633" w:author="Huawei" w:date="2021-08-16T10:56:00Z">
              <w:r>
                <w:t>16</w:t>
              </w:r>
            </w:ins>
          </w:p>
        </w:tc>
        <w:tc>
          <w:tcPr>
            <w:tcW w:w="642" w:type="dxa"/>
            <w:shd w:val="clear" w:color="auto" w:fill="auto"/>
          </w:tcPr>
          <w:p w14:paraId="553668A3" w14:textId="77777777" w:rsidR="00881D0C" w:rsidRPr="003F3853" w:rsidRDefault="00881D0C" w:rsidP="00720812">
            <w:pPr>
              <w:pStyle w:val="TAC"/>
              <w:rPr>
                <w:ins w:id="634" w:author="Huawei" w:date="2021-08-16T10:56:00Z"/>
                <w:rFonts w:cs="Arial"/>
                <w:lang w:eastAsia="zh-CN"/>
              </w:rPr>
            </w:pPr>
            <w:ins w:id="635" w:author="Huawei" w:date="2021-08-16T10:56:00Z">
              <w:r>
                <w:t>25</w:t>
              </w:r>
            </w:ins>
          </w:p>
        </w:tc>
        <w:tc>
          <w:tcPr>
            <w:tcW w:w="642" w:type="dxa"/>
            <w:shd w:val="clear" w:color="auto" w:fill="auto"/>
          </w:tcPr>
          <w:p w14:paraId="23591BCC" w14:textId="77777777" w:rsidR="00881D0C" w:rsidRPr="003F3853" w:rsidRDefault="00881D0C" w:rsidP="00720812">
            <w:pPr>
              <w:pStyle w:val="TAC"/>
              <w:rPr>
                <w:ins w:id="636" w:author="Huawei" w:date="2021-08-16T10:56:00Z"/>
                <w:rFonts w:cs="Arial"/>
                <w:lang w:eastAsia="zh-CN"/>
              </w:rPr>
            </w:pPr>
            <w:ins w:id="637" w:author="Huawei" w:date="2021-08-16T10:56:00Z">
              <w:r>
                <w:t>25</w:t>
              </w:r>
            </w:ins>
          </w:p>
        </w:tc>
        <w:tc>
          <w:tcPr>
            <w:tcW w:w="642" w:type="dxa"/>
            <w:shd w:val="clear" w:color="auto" w:fill="auto"/>
          </w:tcPr>
          <w:p w14:paraId="2C8C1EC7" w14:textId="77777777" w:rsidR="00881D0C" w:rsidRPr="003F3853" w:rsidRDefault="00881D0C" w:rsidP="00720812">
            <w:pPr>
              <w:pStyle w:val="TAC"/>
              <w:rPr>
                <w:ins w:id="638" w:author="Huawei" w:date="2021-08-16T10:56:00Z"/>
                <w:rFonts w:cs="Arial"/>
              </w:rPr>
            </w:pPr>
            <w:ins w:id="639" w:author="Huawei" w:date="2021-08-16T10:56:00Z">
              <w:r>
                <w:rPr>
                  <w:rFonts w:hint="eastAsia"/>
                  <w:lang w:val="en-US" w:eastAsia="zh-CN"/>
                </w:rPr>
                <w:t>25</w:t>
              </w:r>
            </w:ins>
          </w:p>
        </w:tc>
        <w:tc>
          <w:tcPr>
            <w:tcW w:w="642" w:type="dxa"/>
          </w:tcPr>
          <w:p w14:paraId="16857E94" w14:textId="77777777" w:rsidR="00881D0C" w:rsidRPr="003F3853" w:rsidRDefault="00881D0C" w:rsidP="00720812">
            <w:pPr>
              <w:pStyle w:val="TAC"/>
              <w:rPr>
                <w:ins w:id="640" w:author="Huawei" w:date="2021-08-16T10:56:00Z"/>
              </w:rPr>
            </w:pPr>
            <w:ins w:id="641" w:author="Huawei" w:date="2021-08-16T10:56:00Z">
              <w:r>
                <w:rPr>
                  <w:rFonts w:hint="eastAsia"/>
                  <w:lang w:val="en-US" w:eastAsia="zh-CN"/>
                </w:rPr>
                <w:t>25</w:t>
              </w:r>
            </w:ins>
          </w:p>
        </w:tc>
        <w:tc>
          <w:tcPr>
            <w:tcW w:w="642" w:type="dxa"/>
          </w:tcPr>
          <w:p w14:paraId="1A55B5C8" w14:textId="77777777" w:rsidR="00881D0C" w:rsidRPr="003F3853" w:rsidRDefault="00881D0C" w:rsidP="00720812">
            <w:pPr>
              <w:pStyle w:val="TAC"/>
              <w:rPr>
                <w:ins w:id="642" w:author="Huawei" w:date="2021-08-16T10:56:00Z"/>
              </w:rPr>
            </w:pPr>
            <w:ins w:id="643" w:author="Huawei" w:date="2021-08-16T10:56:00Z">
              <w:r>
                <w:t>25</w:t>
              </w:r>
            </w:ins>
          </w:p>
        </w:tc>
        <w:tc>
          <w:tcPr>
            <w:tcW w:w="642" w:type="dxa"/>
            <w:shd w:val="clear" w:color="auto" w:fill="auto"/>
          </w:tcPr>
          <w:p w14:paraId="652B6E1B" w14:textId="77777777" w:rsidR="00881D0C" w:rsidRPr="003F3853" w:rsidRDefault="00881D0C" w:rsidP="00720812">
            <w:pPr>
              <w:pStyle w:val="TAC"/>
              <w:rPr>
                <w:ins w:id="644" w:author="Huawei" w:date="2021-08-16T10:56:00Z"/>
                <w:rFonts w:cs="Arial"/>
                <w:lang w:eastAsia="zh-CN"/>
              </w:rPr>
            </w:pPr>
            <w:ins w:id="645" w:author="Huawei" w:date="2021-08-16T10:56:00Z">
              <w:r>
                <w:t>25</w:t>
              </w:r>
            </w:ins>
          </w:p>
        </w:tc>
        <w:tc>
          <w:tcPr>
            <w:tcW w:w="642" w:type="dxa"/>
            <w:shd w:val="clear" w:color="auto" w:fill="auto"/>
          </w:tcPr>
          <w:p w14:paraId="4E2BE157" w14:textId="77777777" w:rsidR="00881D0C" w:rsidRPr="003F3853" w:rsidRDefault="00881D0C" w:rsidP="00720812">
            <w:pPr>
              <w:pStyle w:val="TAC"/>
              <w:rPr>
                <w:ins w:id="646" w:author="Huawei" w:date="2021-08-16T10:56:00Z"/>
                <w:lang w:eastAsia="zh-CN"/>
              </w:rPr>
            </w:pPr>
            <w:ins w:id="647" w:author="Huawei" w:date="2021-08-16T10:56:00Z">
              <w:r>
                <w:t>25</w:t>
              </w:r>
            </w:ins>
          </w:p>
        </w:tc>
        <w:tc>
          <w:tcPr>
            <w:tcW w:w="642" w:type="dxa"/>
          </w:tcPr>
          <w:p w14:paraId="0470B727" w14:textId="77777777" w:rsidR="00881D0C" w:rsidRPr="003F3853" w:rsidRDefault="00881D0C" w:rsidP="00720812">
            <w:pPr>
              <w:pStyle w:val="TAC"/>
              <w:rPr>
                <w:ins w:id="648" w:author="Huawei" w:date="2021-08-16T10:56:00Z"/>
                <w:lang w:eastAsia="zh-CN"/>
              </w:rPr>
            </w:pPr>
            <w:ins w:id="649" w:author="Huawei" w:date="2021-08-16T10:56:00Z">
              <w:r>
                <w:rPr>
                  <w:rFonts w:hint="eastAsia"/>
                  <w:lang w:eastAsia="zh-CN"/>
                </w:rPr>
                <w:t>2</w:t>
              </w:r>
              <w:r>
                <w:rPr>
                  <w:lang w:eastAsia="zh-CN"/>
                </w:rPr>
                <w:t>5</w:t>
              </w:r>
            </w:ins>
          </w:p>
        </w:tc>
        <w:tc>
          <w:tcPr>
            <w:tcW w:w="642" w:type="dxa"/>
            <w:shd w:val="clear" w:color="auto" w:fill="auto"/>
          </w:tcPr>
          <w:p w14:paraId="732EFFE6" w14:textId="77777777" w:rsidR="00881D0C" w:rsidRPr="003F3853" w:rsidRDefault="00881D0C" w:rsidP="00720812">
            <w:pPr>
              <w:pStyle w:val="TAC"/>
              <w:rPr>
                <w:ins w:id="650" w:author="Huawei" w:date="2021-08-16T10:56:00Z"/>
                <w:lang w:eastAsia="zh-CN"/>
              </w:rPr>
            </w:pPr>
            <w:ins w:id="651" w:author="Huawei" w:date="2021-08-16T10:56:00Z">
              <w:r>
                <w:t>25</w:t>
              </w:r>
            </w:ins>
          </w:p>
        </w:tc>
        <w:tc>
          <w:tcPr>
            <w:tcW w:w="642" w:type="dxa"/>
          </w:tcPr>
          <w:p w14:paraId="6D1C0540" w14:textId="77777777" w:rsidR="00881D0C" w:rsidRPr="003F3853" w:rsidRDefault="00881D0C" w:rsidP="00720812">
            <w:pPr>
              <w:pStyle w:val="TAC"/>
              <w:rPr>
                <w:ins w:id="652" w:author="Huawei" w:date="2021-08-16T10:56:00Z"/>
              </w:rPr>
            </w:pPr>
            <w:ins w:id="653" w:author="Huawei" w:date="2021-08-16T10:56:00Z">
              <w:r>
                <w:t>25</w:t>
              </w:r>
            </w:ins>
          </w:p>
        </w:tc>
        <w:tc>
          <w:tcPr>
            <w:tcW w:w="643" w:type="dxa"/>
            <w:shd w:val="clear" w:color="auto" w:fill="auto"/>
          </w:tcPr>
          <w:p w14:paraId="67025B43" w14:textId="77777777" w:rsidR="00881D0C" w:rsidRPr="003F3853" w:rsidRDefault="00881D0C" w:rsidP="00720812">
            <w:pPr>
              <w:pStyle w:val="TAC"/>
              <w:rPr>
                <w:ins w:id="654" w:author="Huawei" w:date="2021-08-16T10:56:00Z"/>
              </w:rPr>
            </w:pPr>
            <w:ins w:id="655" w:author="Huawei" w:date="2021-08-16T10:56:00Z">
              <w:r>
                <w:t>25</w:t>
              </w:r>
            </w:ins>
          </w:p>
        </w:tc>
      </w:tr>
    </w:tbl>
    <w:p w14:paraId="5FFC4710" w14:textId="77777777" w:rsidR="00881D0C" w:rsidRDefault="00881D0C" w:rsidP="00881D0C">
      <w:pPr>
        <w:rPr>
          <w:ins w:id="656" w:author="Huawei" w:date="2021-08-16T10:56:00Z"/>
        </w:rPr>
      </w:pPr>
    </w:p>
    <w:p w14:paraId="6C3F2C11" w14:textId="77777777" w:rsidR="00881D0C" w:rsidRPr="00040123" w:rsidRDefault="00881D0C" w:rsidP="00881D0C">
      <w:pPr>
        <w:rPr>
          <w:ins w:id="657" w:author="Huawei" w:date="2021-08-16T10:56:00Z"/>
          <w:lang w:eastAsia="zh-CN"/>
        </w:rPr>
      </w:pPr>
    </w:p>
    <w:p w14:paraId="4E8A80A9" w14:textId="77777777" w:rsidR="00881D0C" w:rsidRDefault="00881D0C" w:rsidP="00881D0C">
      <w:pPr>
        <w:pStyle w:val="4"/>
        <w:tabs>
          <w:tab w:val="left" w:pos="0"/>
          <w:tab w:val="left" w:pos="420"/>
          <w:tab w:val="left" w:pos="864"/>
        </w:tabs>
        <w:ind w:left="0" w:firstLine="0"/>
        <w:rPr>
          <w:ins w:id="658" w:author="Huawei" w:date="2021-08-16T10:56:00Z"/>
          <w:lang w:eastAsia="zh-CN"/>
        </w:rPr>
      </w:pPr>
      <w:bookmarkStart w:id="659" w:name="_Toc31432"/>
      <w:ins w:id="660" w:author="Huawei" w:date="2021-08-16T10:56:00Z">
        <w:r>
          <w:rPr>
            <w:lang w:eastAsia="zh-CN"/>
          </w:rPr>
          <w:t>6.X.1.6</w:t>
        </w:r>
        <w:r>
          <w:rPr>
            <w:lang w:eastAsia="zh-CN"/>
          </w:rPr>
          <w:tab/>
          <w:t>OOB blocking exception requirements</w:t>
        </w:r>
        <w:bookmarkEnd w:id="659"/>
      </w:ins>
    </w:p>
    <w:bookmarkEnd w:id="12"/>
    <w:bookmarkEnd w:id="13"/>
    <w:p w14:paraId="3276B03B" w14:textId="77777777" w:rsidR="00881D0C" w:rsidRDefault="00881D0C" w:rsidP="00881D0C">
      <w:pPr>
        <w:pStyle w:val="TH"/>
        <w:rPr>
          <w:ins w:id="661" w:author="Huawei" w:date="2021-08-16T10:56:00Z"/>
          <w:rFonts w:cs="Arial"/>
        </w:rPr>
      </w:pPr>
      <w:ins w:id="662" w:author="Huawei" w:date="2021-08-16T10:56:00Z">
        <w:r>
          <w:rPr>
            <w:rFonts w:cs="Arial"/>
          </w:rPr>
          <w:t xml:space="preserve">Table </w:t>
        </w:r>
        <w:r>
          <w:rPr>
            <w:rFonts w:cs="Arial" w:hint="eastAsia"/>
            <w:lang w:val="en-US" w:eastAsia="zh-CN"/>
          </w:rPr>
          <w:t>6.</w:t>
        </w:r>
        <w:r>
          <w:rPr>
            <w:rFonts w:cs="Arial"/>
            <w:lang w:val="en-US" w:eastAsia="zh-CN"/>
          </w:rPr>
          <w:t>x.1.6-1</w:t>
        </w:r>
        <w:r>
          <w:rPr>
            <w:rFonts w:cs="Arial"/>
          </w:rPr>
          <w:t>: CA 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81D0C" w14:paraId="39AC689C" w14:textId="77777777" w:rsidTr="00720812">
        <w:trPr>
          <w:trHeight w:val="225"/>
          <w:jc w:val="center"/>
          <w:ins w:id="663" w:author="Huawei" w:date="2021-08-16T10:56:00Z"/>
        </w:trPr>
        <w:tc>
          <w:tcPr>
            <w:tcW w:w="2970" w:type="dxa"/>
            <w:tcBorders>
              <w:top w:val="single" w:sz="4" w:space="0" w:color="auto"/>
              <w:left w:val="single" w:sz="4" w:space="0" w:color="auto"/>
              <w:bottom w:val="single" w:sz="4" w:space="0" w:color="auto"/>
              <w:right w:val="single" w:sz="4" w:space="0" w:color="auto"/>
            </w:tcBorders>
            <w:vAlign w:val="center"/>
          </w:tcPr>
          <w:p w14:paraId="0E53A34D" w14:textId="77777777" w:rsidR="00881D0C" w:rsidRDefault="00881D0C" w:rsidP="00720812">
            <w:pPr>
              <w:pStyle w:val="TAH"/>
              <w:rPr>
                <w:ins w:id="664" w:author="Huawei" w:date="2021-08-16T10:56:00Z"/>
                <w:rFonts w:cs="Arial"/>
                <w:lang w:eastAsia="zh-CN"/>
              </w:rPr>
            </w:pPr>
            <w:ins w:id="665" w:author="Huawei" w:date="2021-08-16T10:56:00Z">
              <w:r>
                <w:rPr>
                  <w:rFonts w:cs="Arial"/>
                </w:rPr>
                <w:t>CA band combination</w:t>
              </w:r>
            </w:ins>
          </w:p>
        </w:tc>
      </w:tr>
      <w:tr w:rsidR="00881D0C" w14:paraId="018C8772" w14:textId="77777777" w:rsidTr="00720812">
        <w:trPr>
          <w:trHeight w:val="225"/>
          <w:jc w:val="center"/>
          <w:ins w:id="666" w:author="Huawei" w:date="2021-08-16T10:56:00Z"/>
        </w:trPr>
        <w:tc>
          <w:tcPr>
            <w:tcW w:w="2970" w:type="dxa"/>
            <w:tcBorders>
              <w:top w:val="single" w:sz="4" w:space="0" w:color="auto"/>
              <w:left w:val="single" w:sz="4" w:space="0" w:color="auto"/>
              <w:bottom w:val="single" w:sz="4" w:space="0" w:color="auto"/>
              <w:right w:val="single" w:sz="4" w:space="0" w:color="auto"/>
            </w:tcBorders>
          </w:tcPr>
          <w:p w14:paraId="263605E2" w14:textId="77777777" w:rsidR="00881D0C" w:rsidRDefault="00881D0C" w:rsidP="00720812">
            <w:pPr>
              <w:pStyle w:val="TAC"/>
              <w:rPr>
                <w:ins w:id="667" w:author="Huawei" w:date="2021-08-16T10:56:00Z"/>
                <w:rFonts w:cs="Arial"/>
              </w:rPr>
            </w:pPr>
            <w:ins w:id="668" w:author="Huawei" w:date="2021-08-16T10:56:00Z">
              <w:r>
                <w:rPr>
                  <w:rFonts w:eastAsia="MS Mincho" w:cs="Arial"/>
                  <w:bCs/>
                  <w:szCs w:val="18"/>
                  <w:lang w:val="en-US"/>
                </w:rPr>
                <w:t>CA_n8-n77</w:t>
              </w:r>
            </w:ins>
          </w:p>
        </w:tc>
      </w:tr>
    </w:tbl>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A86F783"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RP-211058</w:t>
      </w:r>
      <w:r w:rsidRPr="00F24E8E">
        <w:rPr>
          <w:rFonts w:hint="eastAsia"/>
          <w:lang w:eastAsia="ja-JP"/>
        </w:rPr>
        <w:t xml:space="preserve">, </w:t>
      </w:r>
      <w:r w:rsidRPr="00F24E8E">
        <w:rPr>
          <w:lang w:eastAsia="ja-JP"/>
        </w:rPr>
        <w:t>“</w:t>
      </w:r>
      <w:r w:rsidR="001227D3" w:rsidRPr="001227D3">
        <w:rPr>
          <w:lang w:eastAsia="ja-JP"/>
        </w:rPr>
        <w:t>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4F45C" w14:textId="77777777" w:rsidR="007F7A28" w:rsidRDefault="007F7A28">
      <w:r>
        <w:separator/>
      </w:r>
    </w:p>
  </w:endnote>
  <w:endnote w:type="continuationSeparator" w:id="0">
    <w:p w14:paraId="06BE2DCC" w14:textId="77777777" w:rsidR="007F7A28" w:rsidRDefault="007F7A28">
      <w:r>
        <w:continuationSeparator/>
      </w:r>
    </w:p>
  </w:endnote>
  <w:endnote w:type="continuationNotice" w:id="1">
    <w:p w14:paraId="2BE00F73" w14:textId="77777777" w:rsidR="007F7A28" w:rsidRDefault="007F7A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SimSu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91C6B" w14:textId="77777777" w:rsidR="007F7A28" w:rsidRDefault="007F7A28">
      <w:r>
        <w:separator/>
      </w:r>
    </w:p>
  </w:footnote>
  <w:footnote w:type="continuationSeparator" w:id="0">
    <w:p w14:paraId="7F8A0553" w14:textId="77777777" w:rsidR="007F7A28" w:rsidRDefault="007F7A28">
      <w:r>
        <w:continuationSeparator/>
      </w:r>
    </w:p>
  </w:footnote>
  <w:footnote w:type="continuationNotice" w:id="1">
    <w:p w14:paraId="7B60B053" w14:textId="77777777" w:rsidR="007F7A28" w:rsidRDefault="007F7A2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756EF"/>
    <w:rsid w:val="00781C12"/>
    <w:rsid w:val="00784BFC"/>
    <w:rsid w:val="007959D0"/>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5B921-2962-4356-AAFC-854AF577F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3</Pages>
  <Words>662</Words>
  <Characters>3780</Characters>
  <Application>Microsoft Office Word</Application>
  <DocSecurity>0</DocSecurity>
  <Lines>31</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4434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23</cp:revision>
  <dcterms:created xsi:type="dcterms:W3CDTF">2021-08-02T20:08:00Z</dcterms:created>
  <dcterms:modified xsi:type="dcterms:W3CDTF">2021-08-20T02:11:00Z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